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4D948" w14:textId="4789FD3F" w:rsidR="009912F0" w:rsidRPr="003D66CB" w:rsidRDefault="009912F0" w:rsidP="009912F0">
      <w:pPr>
        <w:pStyle w:val="3GPPHeader"/>
        <w:spacing w:after="0"/>
        <w:jc w:val="left"/>
        <w:rPr>
          <w:bCs/>
          <w:color w:val="000000"/>
          <w:sz w:val="22"/>
        </w:rPr>
      </w:pPr>
      <w:r>
        <w:rPr>
          <w:bCs/>
          <w:color w:val="000000"/>
          <w:sz w:val="22"/>
        </w:rPr>
        <w:t>3GPP TSG-RAN WG3 #1</w:t>
      </w:r>
      <w:r>
        <w:rPr>
          <w:rFonts w:hint="eastAsia"/>
          <w:bCs/>
          <w:color w:val="000000"/>
          <w:sz w:val="22"/>
        </w:rPr>
        <w:t>2</w:t>
      </w:r>
      <w:r w:rsidR="003C51A2">
        <w:rPr>
          <w:rFonts w:hint="eastAsia"/>
          <w:bCs/>
          <w:color w:val="000000"/>
          <w:sz w:val="22"/>
        </w:rPr>
        <w:t>7</w:t>
      </w:r>
      <w:r>
        <w:rPr>
          <w:rFonts w:hint="eastAsia"/>
          <w:bCs/>
          <w:color w:val="000000"/>
          <w:sz w:val="22"/>
        </w:rPr>
        <w:t xml:space="preserve">                                                       </w:t>
      </w:r>
      <w:r w:rsidR="00C012E7">
        <w:rPr>
          <w:rFonts w:hint="eastAsia"/>
          <w:bCs/>
          <w:color w:val="000000"/>
          <w:sz w:val="22"/>
        </w:rPr>
        <w:t xml:space="preserve">                              </w:t>
      </w:r>
      <w:r w:rsidR="003C51A2">
        <w:rPr>
          <w:rFonts w:hint="eastAsia"/>
          <w:bCs/>
          <w:color w:val="000000"/>
          <w:sz w:val="22"/>
        </w:rPr>
        <w:t xml:space="preserve">     </w:t>
      </w:r>
      <w:r w:rsidR="00C012E7">
        <w:rPr>
          <w:rFonts w:hint="eastAsia"/>
          <w:bCs/>
          <w:color w:val="000000"/>
          <w:sz w:val="22"/>
        </w:rPr>
        <w:t xml:space="preserve"> </w:t>
      </w:r>
      <w:r>
        <w:rPr>
          <w:rFonts w:hint="eastAsia"/>
          <w:bCs/>
          <w:color w:val="000000"/>
          <w:sz w:val="22"/>
        </w:rPr>
        <w:t xml:space="preserve">  </w:t>
      </w:r>
      <w:r w:rsidRPr="00823ED7">
        <w:rPr>
          <w:bCs/>
          <w:color w:val="000000"/>
          <w:sz w:val="22"/>
        </w:rPr>
        <w:t>R3-</w:t>
      </w:r>
      <w:r w:rsidR="000633FD" w:rsidRPr="00823ED7">
        <w:rPr>
          <w:bCs/>
          <w:color w:val="000000"/>
          <w:sz w:val="22"/>
        </w:rPr>
        <w:t>2</w:t>
      </w:r>
      <w:r w:rsidR="000633FD">
        <w:rPr>
          <w:rFonts w:hint="eastAsia"/>
          <w:bCs/>
          <w:color w:val="000000"/>
          <w:sz w:val="22"/>
        </w:rPr>
        <w:t>50330</w:t>
      </w:r>
      <w:r w:rsidR="000633FD">
        <w:rPr>
          <w:rFonts w:hint="eastAsia"/>
          <w:bCs/>
          <w:color w:val="000000"/>
          <w:sz w:val="22"/>
        </w:rPr>
        <w:t xml:space="preserve">                                                                 </w:t>
      </w:r>
    </w:p>
    <w:p w14:paraId="6820061B" w14:textId="77777777" w:rsidR="003C51A2" w:rsidRPr="00FD07DC" w:rsidRDefault="003C51A2" w:rsidP="003C51A2">
      <w:pPr>
        <w:pStyle w:val="3GPPHeader"/>
        <w:spacing w:after="0"/>
        <w:rPr>
          <w:bCs/>
          <w:color w:val="000000"/>
          <w:sz w:val="22"/>
        </w:rPr>
      </w:pPr>
      <w:r w:rsidRPr="00FD07DC">
        <w:rPr>
          <w:bCs/>
          <w:color w:val="000000"/>
          <w:sz w:val="22"/>
        </w:rPr>
        <w:t>Athens, Greece, 17th – 21st Feb, 2025</w:t>
      </w:r>
    </w:p>
    <w:p w14:paraId="4BF1145B" w14:textId="77777777" w:rsidR="009912F0" w:rsidRPr="00E86025" w:rsidRDefault="009912F0" w:rsidP="009912F0">
      <w:pPr>
        <w:pStyle w:val="3GPPHeader"/>
        <w:spacing w:after="0"/>
        <w:rPr>
          <w:bCs/>
          <w:color w:val="000000"/>
          <w:sz w:val="22"/>
        </w:rPr>
      </w:pPr>
    </w:p>
    <w:p w14:paraId="7AA6B308" w14:textId="3EE252A3" w:rsidR="009912F0" w:rsidRPr="006812A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Agenda Item:</w:t>
      </w:r>
      <w:r w:rsidRPr="001730DA">
        <w:rPr>
          <w:bCs/>
          <w:color w:val="000000"/>
          <w:sz w:val="22"/>
        </w:rPr>
        <w:tab/>
      </w:r>
      <w:r w:rsidR="00E13C77">
        <w:rPr>
          <w:rFonts w:hint="eastAsia"/>
          <w:bCs/>
          <w:color w:val="000000"/>
          <w:sz w:val="22"/>
        </w:rPr>
        <w:t>19</w:t>
      </w:r>
      <w:r>
        <w:rPr>
          <w:rFonts w:hint="eastAsia"/>
          <w:bCs/>
          <w:color w:val="000000"/>
          <w:sz w:val="22"/>
        </w:rPr>
        <w:t>.</w:t>
      </w:r>
      <w:r w:rsidR="00E13C77">
        <w:rPr>
          <w:rFonts w:hint="eastAsia"/>
          <w:bCs/>
          <w:color w:val="000000"/>
          <w:sz w:val="22"/>
        </w:rPr>
        <w:t>2</w:t>
      </w:r>
    </w:p>
    <w:p w14:paraId="682F4126" w14:textId="77777777" w:rsidR="009912F0" w:rsidRPr="001730D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Source:</w:t>
      </w:r>
      <w:r w:rsidRPr="001730DA">
        <w:rPr>
          <w:bCs/>
          <w:color w:val="000000"/>
          <w:sz w:val="22"/>
        </w:rPr>
        <w:tab/>
      </w:r>
      <w:r w:rsidRPr="001730DA">
        <w:rPr>
          <w:rFonts w:hint="eastAsia"/>
          <w:bCs/>
          <w:color w:val="000000"/>
          <w:sz w:val="22"/>
        </w:rPr>
        <w:t>CATT</w:t>
      </w:r>
    </w:p>
    <w:p w14:paraId="77E349C2" w14:textId="42741336" w:rsidR="009912F0" w:rsidRPr="001730DA" w:rsidRDefault="009912F0" w:rsidP="009912F0">
      <w:pPr>
        <w:pStyle w:val="3GPPHeader"/>
        <w:spacing w:after="0"/>
        <w:ind w:left="1767" w:hangingChars="800" w:hanging="1767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Title: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 xml:space="preserve">(TP for </w:t>
      </w:r>
      <w:r w:rsidR="00C012E7">
        <w:rPr>
          <w:rFonts w:hint="eastAsia"/>
          <w:bCs/>
          <w:color w:val="000000"/>
          <w:sz w:val="22"/>
        </w:rPr>
        <w:t xml:space="preserve">38.420, </w:t>
      </w:r>
      <w:r>
        <w:rPr>
          <w:rFonts w:hint="eastAsia"/>
          <w:bCs/>
          <w:color w:val="000000"/>
          <w:sz w:val="22"/>
        </w:rPr>
        <w:t>3</w:t>
      </w:r>
      <w:r w:rsidR="008B2A1A">
        <w:rPr>
          <w:rFonts w:hint="eastAsia"/>
          <w:bCs/>
          <w:color w:val="000000"/>
          <w:sz w:val="22"/>
        </w:rPr>
        <w:t>8</w:t>
      </w:r>
      <w:r>
        <w:rPr>
          <w:rFonts w:hint="eastAsia"/>
          <w:bCs/>
          <w:color w:val="000000"/>
          <w:sz w:val="22"/>
        </w:rPr>
        <w:t>.423</w:t>
      </w:r>
      <w:r w:rsidR="00C012E7">
        <w:rPr>
          <w:rFonts w:hint="eastAsia"/>
          <w:bCs/>
          <w:color w:val="000000"/>
          <w:sz w:val="22"/>
        </w:rPr>
        <w:t>, 37.340</w:t>
      </w:r>
      <w:r>
        <w:rPr>
          <w:rFonts w:hint="eastAsia"/>
          <w:bCs/>
          <w:color w:val="000000"/>
          <w:sz w:val="22"/>
        </w:rPr>
        <w:t xml:space="preserve"> and 38.473) </w:t>
      </w:r>
      <w:r w:rsidRPr="009912F0">
        <w:rPr>
          <w:rFonts w:cs="Arial"/>
          <w:sz w:val="22"/>
          <w:szCs w:val="22"/>
        </w:rPr>
        <w:t xml:space="preserve">Support </w:t>
      </w:r>
      <w:r w:rsidR="00510F83">
        <w:rPr>
          <w:rFonts w:cs="Arial" w:hint="eastAsia"/>
          <w:sz w:val="22"/>
          <w:szCs w:val="22"/>
        </w:rPr>
        <w:t>SBFD Operation</w:t>
      </w:r>
    </w:p>
    <w:p w14:paraId="65919A73" w14:textId="77777777" w:rsidR="009912F0" w:rsidRPr="00DB3591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Document for: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other</w:t>
      </w:r>
    </w:p>
    <w:p w14:paraId="1DDF1B1A" w14:textId="77777777" w:rsidR="009912F0" w:rsidRDefault="009912F0" w:rsidP="009912F0">
      <w:pPr>
        <w:pStyle w:val="10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14:paraId="131F6873" w14:textId="24F8121E" w:rsidR="009912F0" w:rsidRDefault="009912F0" w:rsidP="009912F0">
      <w:pPr>
        <w:spacing w:before="120" w:line="280" w:lineRule="atLeas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This paper a</w:t>
      </w:r>
      <w:r>
        <w:rPr>
          <w:sz w:val="22"/>
        </w:rPr>
        <w:t>ccording</w:t>
      </w:r>
      <w:r>
        <w:rPr>
          <w:rFonts w:hint="eastAsia"/>
          <w:sz w:val="22"/>
        </w:rPr>
        <w:t xml:space="preserve"> to </w:t>
      </w:r>
      <w:r>
        <w:rPr>
          <w:rFonts w:hint="eastAsia"/>
          <w:sz w:val="22"/>
          <w:lang w:eastAsia="zh-CN"/>
        </w:rPr>
        <w:t xml:space="preserve">the proposal </w:t>
      </w:r>
      <w:r w:rsidR="00E6773E">
        <w:rPr>
          <w:rFonts w:hint="eastAsia"/>
          <w:sz w:val="22"/>
          <w:lang w:eastAsia="zh-CN"/>
        </w:rPr>
        <w:t xml:space="preserve">2, 4 and </w:t>
      </w:r>
      <w:r w:rsidR="0094067A">
        <w:rPr>
          <w:rFonts w:hint="eastAsia"/>
          <w:sz w:val="22"/>
          <w:lang w:eastAsia="zh-CN"/>
        </w:rPr>
        <w:t>8</w:t>
      </w:r>
      <w:r>
        <w:rPr>
          <w:rFonts w:hint="eastAsia"/>
          <w:sz w:val="22"/>
          <w:lang w:eastAsia="zh-CN"/>
        </w:rPr>
        <w:t xml:space="preserve"> in </w:t>
      </w:r>
      <w:r w:rsidR="000E1253">
        <w:rPr>
          <w:rFonts w:hint="eastAsia"/>
          <w:sz w:val="22"/>
          <w:lang w:eastAsia="zh-CN"/>
        </w:rPr>
        <w:t>discussion paper</w:t>
      </w:r>
    </w:p>
    <w:p w14:paraId="46EF5185" w14:textId="77777777" w:rsidR="007E4BF7" w:rsidRPr="003C43E1" w:rsidRDefault="007E4BF7" w:rsidP="007E4BF7">
      <w:pPr>
        <w:rPr>
          <w:b/>
          <w:lang w:eastAsia="zh-CN"/>
        </w:rPr>
      </w:pPr>
      <w:r w:rsidRPr="003C43E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3C43E1">
        <w:rPr>
          <w:b/>
          <w:lang w:eastAsia="zh-CN"/>
        </w:rPr>
        <w:t>: Add NZP CSI-RS resource</w:t>
      </w:r>
      <w:r>
        <w:rPr>
          <w:rFonts w:hint="eastAsia"/>
          <w:b/>
          <w:lang w:eastAsia="zh-CN"/>
        </w:rPr>
        <w:t xml:space="preserve"> Set and </w:t>
      </w:r>
      <w:r w:rsidRPr="003C43E1">
        <w:rPr>
          <w:b/>
          <w:lang w:eastAsia="zh-CN"/>
        </w:rPr>
        <w:t xml:space="preserve">NZP CSI-RS resource in </w:t>
      </w:r>
      <w:r>
        <w:rPr>
          <w:rFonts w:hint="eastAsia"/>
          <w:b/>
          <w:lang w:eastAsia="zh-CN"/>
        </w:rPr>
        <w:t xml:space="preserve">Served Cell </w:t>
      </w:r>
      <w:r w:rsidRPr="003C43E1">
        <w:rPr>
          <w:b/>
          <w:lang w:eastAsia="zh-CN"/>
        </w:rPr>
        <w:t>Information NR in Xn</w:t>
      </w:r>
      <w:r>
        <w:rPr>
          <w:rFonts w:hint="eastAsia"/>
          <w:b/>
          <w:lang w:eastAsia="zh-CN"/>
        </w:rPr>
        <w:t>AP and F1AP</w:t>
      </w:r>
      <w:r w:rsidRPr="003C43E1">
        <w:rPr>
          <w:b/>
          <w:lang w:eastAsia="zh-CN"/>
        </w:rPr>
        <w:t>.</w:t>
      </w:r>
    </w:p>
    <w:p w14:paraId="1A6C62C2" w14:textId="6CB4B695" w:rsidR="000E1253" w:rsidRDefault="000E1253" w:rsidP="000E1253">
      <w:pPr>
        <w:rPr>
          <w:b/>
          <w:lang w:eastAsia="zh-CN"/>
        </w:rPr>
      </w:pPr>
      <w:r w:rsidRPr="003C43E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3C43E1">
        <w:rPr>
          <w:b/>
          <w:lang w:eastAsia="zh-CN"/>
        </w:rPr>
        <w:t xml:space="preserve">: Add </w:t>
      </w:r>
      <w:r w:rsidRPr="006E3047">
        <w:rPr>
          <w:b/>
          <w:lang w:eastAsia="zh-CN"/>
        </w:rPr>
        <w:t xml:space="preserve">strongest DL beam information </w:t>
      </w:r>
      <w:r w:rsidRPr="003C43E1">
        <w:rPr>
          <w:b/>
          <w:lang w:eastAsia="zh-CN"/>
        </w:rPr>
        <w:t>in a</w:t>
      </w:r>
      <w:r w:rsidRPr="004C4C4B">
        <w:rPr>
          <w:b/>
          <w:lang w:eastAsia="zh-CN"/>
        </w:rPr>
        <w:t xml:space="preserve"> Neighbour Cell Information List in GNB-CU CONFIGURATION UPDATE</w:t>
      </w:r>
      <w:r>
        <w:rPr>
          <w:rFonts w:hint="eastAsia"/>
          <w:b/>
          <w:lang w:eastAsia="zh-CN"/>
        </w:rPr>
        <w:t xml:space="preserve"> send from </w:t>
      </w:r>
      <w:r w:rsidR="0013174A" w:rsidRPr="000C6232">
        <w:rPr>
          <w:b/>
          <w:lang w:eastAsia="zh-CN"/>
        </w:rPr>
        <w:t>aggressor</w:t>
      </w:r>
      <w:r>
        <w:rPr>
          <w:rFonts w:hint="eastAsia"/>
          <w:b/>
          <w:lang w:eastAsia="zh-CN"/>
        </w:rPr>
        <w:t xml:space="preserve"> CU to </w:t>
      </w:r>
      <w:r w:rsidR="0013174A" w:rsidRPr="000C6232">
        <w:rPr>
          <w:b/>
          <w:lang w:eastAsia="zh-CN"/>
        </w:rPr>
        <w:t>aggressor</w:t>
      </w:r>
      <w:r>
        <w:rPr>
          <w:rFonts w:hint="eastAsia"/>
          <w:b/>
          <w:lang w:eastAsia="zh-CN"/>
        </w:rPr>
        <w:t xml:space="preserve"> DU</w:t>
      </w:r>
      <w:r w:rsidRPr="003C43E1">
        <w:rPr>
          <w:b/>
          <w:lang w:eastAsia="zh-CN"/>
        </w:rPr>
        <w:t>.</w:t>
      </w:r>
    </w:p>
    <w:bookmarkEnd w:id="0"/>
    <w:p w14:paraId="78CEDFAA" w14:textId="77777777" w:rsidR="0094067A" w:rsidRPr="00CA6009" w:rsidRDefault="0094067A" w:rsidP="0094067A">
      <w:pPr>
        <w:rPr>
          <w:b/>
          <w:szCs w:val="24"/>
          <w:lang w:eastAsia="zh-CN"/>
        </w:rPr>
      </w:pPr>
      <w:r w:rsidRPr="008E0AE2">
        <w:rPr>
          <w:b/>
          <w:szCs w:val="24"/>
          <w:lang w:eastAsia="zh-CN"/>
        </w:rPr>
        <w:t>Proposal</w:t>
      </w:r>
      <w:r w:rsidRPr="008E0AE2">
        <w:rPr>
          <w:rFonts w:hint="eastAsia"/>
          <w:b/>
          <w:szCs w:val="24"/>
          <w:lang w:eastAsia="zh-CN"/>
        </w:rPr>
        <w:t xml:space="preserve"> </w:t>
      </w:r>
      <w:r>
        <w:rPr>
          <w:rFonts w:hint="eastAsia"/>
          <w:b/>
          <w:szCs w:val="24"/>
          <w:lang w:eastAsia="zh-CN"/>
        </w:rPr>
        <w:t>8</w:t>
      </w:r>
      <w:r w:rsidRPr="008E0AE2">
        <w:rPr>
          <w:rFonts w:hint="eastAsia"/>
          <w:b/>
          <w:szCs w:val="24"/>
          <w:lang w:eastAsia="zh-CN"/>
        </w:rPr>
        <w:t xml:space="preserve">: RAN3 </w:t>
      </w:r>
      <w:r>
        <w:rPr>
          <w:rFonts w:hint="eastAsia"/>
          <w:b/>
          <w:szCs w:val="24"/>
          <w:lang w:eastAsia="zh-CN"/>
        </w:rPr>
        <w:t xml:space="preserve">agree to </w:t>
      </w:r>
      <w:r>
        <w:rPr>
          <w:b/>
          <w:szCs w:val="24"/>
          <w:lang w:eastAsia="zh-CN"/>
        </w:rPr>
        <w:t>introduce</w:t>
      </w:r>
      <w:r w:rsidRPr="008E0AE2">
        <w:rPr>
          <w:rFonts w:hint="eastAsia"/>
          <w:b/>
          <w:szCs w:val="24"/>
          <w:lang w:eastAsia="zh-CN"/>
        </w:rPr>
        <w:t xml:space="preserve"> CLI-mitigation </w:t>
      </w:r>
      <w:r>
        <w:rPr>
          <w:rFonts w:hint="eastAsia"/>
          <w:b/>
          <w:szCs w:val="24"/>
          <w:lang w:eastAsia="zh-CN"/>
        </w:rPr>
        <w:t xml:space="preserve">request in both XnAP </w:t>
      </w:r>
      <w:r w:rsidRPr="0043425D">
        <w:rPr>
          <w:b/>
          <w:szCs w:val="24"/>
        </w:rPr>
        <w:t>NG-RAN N</w:t>
      </w:r>
      <w:r>
        <w:rPr>
          <w:rFonts w:hint="eastAsia"/>
          <w:b/>
          <w:szCs w:val="24"/>
          <w:lang w:eastAsia="zh-CN"/>
        </w:rPr>
        <w:t>ODE</w:t>
      </w:r>
      <w:r>
        <w:rPr>
          <w:b/>
          <w:szCs w:val="24"/>
        </w:rPr>
        <w:t xml:space="preserve"> C</w:t>
      </w:r>
      <w:r>
        <w:rPr>
          <w:rFonts w:hint="eastAsia"/>
          <w:b/>
          <w:szCs w:val="24"/>
          <w:lang w:eastAsia="zh-CN"/>
        </w:rPr>
        <w:t>ONFIGURATION</w:t>
      </w:r>
      <w:r>
        <w:rPr>
          <w:b/>
          <w:szCs w:val="24"/>
        </w:rPr>
        <w:t xml:space="preserve"> U</w:t>
      </w:r>
      <w:r>
        <w:rPr>
          <w:rFonts w:hint="eastAsia"/>
          <w:b/>
          <w:szCs w:val="24"/>
          <w:lang w:eastAsia="zh-CN"/>
        </w:rPr>
        <w:t xml:space="preserve">PDATE and F1AP </w:t>
      </w:r>
      <w:r w:rsidRPr="001D2927">
        <w:rPr>
          <w:b/>
          <w:szCs w:val="24"/>
          <w:lang w:eastAsia="zh-CN"/>
        </w:rPr>
        <w:t>gNB-DU CONFIGURATION UPDATE</w:t>
      </w:r>
      <w:r w:rsidRPr="008E0AE2">
        <w:rPr>
          <w:rFonts w:hint="eastAsia"/>
          <w:b/>
          <w:szCs w:val="24"/>
          <w:lang w:eastAsia="zh-CN"/>
        </w:rPr>
        <w:t>.</w:t>
      </w:r>
    </w:p>
    <w:p w14:paraId="5DDD3C48" w14:textId="77777777" w:rsidR="00F61F03" w:rsidRDefault="00F61F03" w:rsidP="00F61F03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38.423</w:t>
      </w:r>
    </w:p>
    <w:p w14:paraId="1B2FA0E4" w14:textId="77777777" w:rsidR="00BB0DB1" w:rsidRPr="00FD0425" w:rsidRDefault="00BB0DB1" w:rsidP="00BB0DB1">
      <w:pPr>
        <w:pStyle w:val="3"/>
      </w:pPr>
      <w:bookmarkStart w:id="1" w:name="_Toc20955146"/>
      <w:bookmarkStart w:id="2" w:name="_Toc29991341"/>
      <w:bookmarkStart w:id="3" w:name="_Toc36555741"/>
      <w:bookmarkStart w:id="4" w:name="_Toc44497419"/>
      <w:bookmarkStart w:id="5" w:name="_Toc45107807"/>
      <w:bookmarkStart w:id="6" w:name="_Toc45901427"/>
      <w:bookmarkStart w:id="7" w:name="_Toc51850506"/>
      <w:bookmarkStart w:id="8" w:name="_Toc56693509"/>
      <w:bookmarkStart w:id="9" w:name="_Toc64447052"/>
      <w:bookmarkStart w:id="10" w:name="_Toc66286546"/>
      <w:bookmarkStart w:id="11" w:name="_Toc74151241"/>
      <w:bookmarkStart w:id="12" w:name="_Toc88653713"/>
      <w:bookmarkStart w:id="13" w:name="_Toc97904069"/>
      <w:bookmarkStart w:id="14" w:name="_Toc98868113"/>
      <w:bookmarkStart w:id="15" w:name="_Toc105174397"/>
      <w:bookmarkStart w:id="16" w:name="_Toc106109234"/>
      <w:bookmarkStart w:id="17" w:name="_Toc113825055"/>
      <w:bookmarkStart w:id="18" w:name="_Toc175587398"/>
      <w:bookmarkStart w:id="19" w:name="_Toc20955151"/>
      <w:bookmarkStart w:id="20" w:name="_Toc29991346"/>
      <w:bookmarkStart w:id="21" w:name="_Toc36555746"/>
      <w:bookmarkStart w:id="22" w:name="_Toc44497424"/>
      <w:bookmarkStart w:id="23" w:name="_Toc45107812"/>
      <w:bookmarkStart w:id="24" w:name="_Toc45901432"/>
      <w:bookmarkStart w:id="25" w:name="_Toc51850511"/>
      <w:bookmarkStart w:id="26" w:name="_Toc56693514"/>
      <w:bookmarkStart w:id="27" w:name="_Toc64447057"/>
      <w:bookmarkStart w:id="28" w:name="_Toc66286551"/>
      <w:bookmarkStart w:id="29" w:name="_Toc74151246"/>
      <w:bookmarkStart w:id="30" w:name="_Toc88653718"/>
      <w:bookmarkStart w:id="31" w:name="_Toc97904074"/>
      <w:bookmarkStart w:id="32" w:name="_Toc98868118"/>
      <w:bookmarkStart w:id="33" w:name="_Toc105174402"/>
      <w:bookmarkStart w:id="34" w:name="_Toc106109239"/>
      <w:bookmarkStart w:id="35" w:name="_Toc113825060"/>
      <w:bookmarkStart w:id="36" w:name="_Toc175587403"/>
      <w:bookmarkStart w:id="37" w:name="_Toc20955221"/>
      <w:bookmarkStart w:id="38" w:name="_Toc29991418"/>
      <w:bookmarkStart w:id="39" w:name="_Toc36555818"/>
      <w:bookmarkStart w:id="40" w:name="_Toc44497528"/>
      <w:bookmarkStart w:id="41" w:name="_Toc45107916"/>
      <w:bookmarkStart w:id="42" w:name="_Toc45901536"/>
      <w:bookmarkStart w:id="43" w:name="_Toc51850615"/>
      <w:bookmarkStart w:id="44" w:name="_Toc56693618"/>
      <w:bookmarkStart w:id="45" w:name="_Toc64447161"/>
      <w:bookmarkStart w:id="46" w:name="_Toc66286655"/>
      <w:bookmarkStart w:id="47" w:name="_Toc74151350"/>
      <w:bookmarkStart w:id="48" w:name="_Toc88653822"/>
      <w:bookmarkStart w:id="49" w:name="_Toc97904178"/>
      <w:bookmarkStart w:id="50" w:name="_Toc98868251"/>
      <w:bookmarkStart w:id="51" w:name="_Toc105174536"/>
      <w:bookmarkStart w:id="52" w:name="_Toc106109373"/>
      <w:bookmarkStart w:id="53" w:name="_Toc113825194"/>
      <w:bookmarkStart w:id="54" w:name="_Toc175587548"/>
      <w:bookmarkStart w:id="55" w:name="_Toc20955280"/>
      <w:bookmarkStart w:id="56" w:name="_Toc29991477"/>
      <w:bookmarkStart w:id="57" w:name="_Toc36555877"/>
      <w:bookmarkStart w:id="58" w:name="_Toc44497599"/>
      <w:bookmarkStart w:id="59" w:name="_Toc45107987"/>
      <w:bookmarkStart w:id="60" w:name="_Toc45901607"/>
      <w:bookmarkStart w:id="61" w:name="_Toc51850686"/>
      <w:bookmarkStart w:id="62" w:name="_Toc56693689"/>
      <w:bookmarkStart w:id="63" w:name="_Toc64447232"/>
      <w:bookmarkStart w:id="64" w:name="_Toc66286726"/>
      <w:bookmarkStart w:id="65" w:name="_Toc74151421"/>
      <w:bookmarkStart w:id="66" w:name="_Toc88653894"/>
      <w:bookmarkStart w:id="67" w:name="_Toc97904250"/>
      <w:bookmarkStart w:id="68" w:name="_Toc98868337"/>
      <w:bookmarkStart w:id="69" w:name="_Toc105174622"/>
      <w:bookmarkStart w:id="70" w:name="_Toc106109459"/>
      <w:bookmarkStart w:id="71" w:name="_Toc113825280"/>
      <w:bookmarkStart w:id="72" w:name="_Toc175587639"/>
      <w:r w:rsidRPr="00FD0425">
        <w:t>8.4.1</w:t>
      </w:r>
      <w:r w:rsidRPr="00FD0425"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D3BFBC2" w14:textId="77777777" w:rsidR="00BB0DB1" w:rsidRPr="00FD0425" w:rsidRDefault="00BB0DB1" w:rsidP="00BB0DB1">
      <w:pPr>
        <w:pStyle w:val="4"/>
      </w:pPr>
      <w:bookmarkStart w:id="73" w:name="_CR8_4_1_1"/>
      <w:bookmarkStart w:id="74" w:name="_Toc20955147"/>
      <w:bookmarkStart w:id="75" w:name="_Toc29991342"/>
      <w:bookmarkStart w:id="76" w:name="_Toc36555742"/>
      <w:bookmarkStart w:id="77" w:name="_Toc44497420"/>
      <w:bookmarkStart w:id="78" w:name="_Toc45107808"/>
      <w:bookmarkStart w:id="79" w:name="_Toc45901428"/>
      <w:bookmarkStart w:id="80" w:name="_Toc51850507"/>
      <w:bookmarkStart w:id="81" w:name="_Toc56693510"/>
      <w:bookmarkStart w:id="82" w:name="_Toc64447053"/>
      <w:bookmarkStart w:id="83" w:name="_Toc66286547"/>
      <w:bookmarkStart w:id="84" w:name="_Toc74151242"/>
      <w:bookmarkStart w:id="85" w:name="_Toc88653714"/>
      <w:bookmarkStart w:id="86" w:name="_Toc97904070"/>
      <w:bookmarkStart w:id="87" w:name="_Toc98868114"/>
      <w:bookmarkStart w:id="88" w:name="_Toc105174398"/>
      <w:bookmarkStart w:id="89" w:name="_Toc106109235"/>
      <w:bookmarkStart w:id="90" w:name="_Toc113825056"/>
      <w:bookmarkStart w:id="91" w:name="_Toc175587399"/>
      <w:bookmarkEnd w:id="73"/>
      <w:r w:rsidRPr="00FD0425">
        <w:t>8.4.1.1</w:t>
      </w:r>
      <w:r w:rsidRPr="00FD0425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1360C67" w14:textId="77777777" w:rsidR="00BB0DB1" w:rsidRPr="00FD0425" w:rsidRDefault="00BB0DB1" w:rsidP="00BB0DB1">
      <w:r w:rsidRPr="00FD0425">
        <w:t>The purpose of the Xn Setup procedure is to exchange application level configuration data needed for two NG-RAN nodes to interoperate correctly over the Xn-C interface.</w:t>
      </w:r>
    </w:p>
    <w:p w14:paraId="2186BDD6" w14:textId="77777777" w:rsidR="00BB0DB1" w:rsidRPr="00FD0425" w:rsidRDefault="00BB0DB1" w:rsidP="00BB0DB1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492D7C3B" w14:textId="77777777" w:rsidR="00BB0DB1" w:rsidRDefault="00BB0DB1" w:rsidP="00BB0DB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7840145" w14:textId="77777777" w:rsidR="00C51A7F" w:rsidRDefault="00BB0DB1" w:rsidP="00BB0DB1">
      <w:pPr>
        <w:rPr>
          <w:ins w:id="92" w:author="CATT" w:date="2025-01-22T18:00:00Z"/>
          <w:lang w:eastAsia="zh-CN"/>
        </w:rPr>
      </w:pPr>
      <w:r w:rsidRPr="00FD0425">
        <w:t xml:space="preserve">The procedure uses </w:t>
      </w:r>
      <w:r w:rsidRPr="00FD0425">
        <w:rPr>
          <w:lang w:eastAsia="zh-CN"/>
        </w:rPr>
        <w:t>non UE-associated signalling</w:t>
      </w:r>
    </w:p>
    <w:p w14:paraId="7103B3D4" w14:textId="0E317302" w:rsidR="00BB0DB1" w:rsidRPr="00FD0425" w:rsidRDefault="00BB0DB1" w:rsidP="00BB0DB1">
      <w:r w:rsidRPr="00FD0425">
        <w:t>.</w:t>
      </w:r>
    </w:p>
    <w:p w14:paraId="3616C866" w14:textId="77777777" w:rsidR="00BB0DB1" w:rsidRPr="00FD0425" w:rsidRDefault="00BB0DB1" w:rsidP="00BB0DB1">
      <w:pPr>
        <w:pStyle w:val="4"/>
      </w:pPr>
      <w:bookmarkStart w:id="93" w:name="_CR8_4_1_2"/>
      <w:bookmarkStart w:id="94" w:name="_Toc20955148"/>
      <w:bookmarkStart w:id="95" w:name="_Toc29991343"/>
      <w:bookmarkStart w:id="96" w:name="_Toc36555743"/>
      <w:bookmarkStart w:id="97" w:name="_Toc44497421"/>
      <w:bookmarkStart w:id="98" w:name="_Toc45107809"/>
      <w:bookmarkStart w:id="99" w:name="_Toc45901429"/>
      <w:bookmarkStart w:id="100" w:name="_Toc51850508"/>
      <w:bookmarkStart w:id="101" w:name="_Toc56693511"/>
      <w:bookmarkStart w:id="102" w:name="_Toc64447054"/>
      <w:bookmarkStart w:id="103" w:name="_Toc66286548"/>
      <w:bookmarkStart w:id="104" w:name="_Toc74151243"/>
      <w:bookmarkStart w:id="105" w:name="_Toc88653715"/>
      <w:bookmarkStart w:id="106" w:name="_Toc97904071"/>
      <w:bookmarkStart w:id="107" w:name="_Toc98868115"/>
      <w:bookmarkStart w:id="108" w:name="_Toc105174399"/>
      <w:bookmarkStart w:id="109" w:name="_Toc106109236"/>
      <w:bookmarkStart w:id="110" w:name="_Toc113825057"/>
      <w:bookmarkStart w:id="111" w:name="_Toc175587400"/>
      <w:bookmarkEnd w:id="93"/>
      <w:r w:rsidRPr="00FD0425">
        <w:t>8.4.1.2</w:t>
      </w:r>
      <w:r w:rsidRPr="00FD0425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312B89D" w14:textId="77777777" w:rsidR="00BB0DB1" w:rsidRPr="00FD0425" w:rsidRDefault="00BB0DB1" w:rsidP="00BB0DB1">
      <w:pPr>
        <w:pStyle w:val="TH"/>
      </w:pPr>
      <w:r w:rsidRPr="00FD0425">
        <w:rPr>
          <w:noProof/>
        </w:rPr>
        <w:object w:dxaOrig="7170" w:dyaOrig="2295" w14:anchorId="49F37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4.05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800443810" r:id="rId11"/>
        </w:object>
      </w:r>
    </w:p>
    <w:p w14:paraId="2041246C" w14:textId="77777777" w:rsidR="00BB0DB1" w:rsidRPr="00FD0425" w:rsidRDefault="00BB0DB1" w:rsidP="00BB0DB1">
      <w:pPr>
        <w:pStyle w:val="TF"/>
      </w:pPr>
      <w:bookmarkStart w:id="112" w:name="_CRFigure8_4_1_2"/>
      <w:r w:rsidRPr="00FD0425">
        <w:t xml:space="preserve">Figure </w:t>
      </w:r>
      <w:bookmarkEnd w:id="112"/>
      <w:r w:rsidRPr="00FD0425">
        <w:t>8.4.1.2: Xn Setup, successful operation</w:t>
      </w:r>
    </w:p>
    <w:p w14:paraId="7E1EFE59" w14:textId="77777777" w:rsidR="00BB0DB1" w:rsidRDefault="00BB0DB1" w:rsidP="00BB0DB1">
      <w:pPr>
        <w:rPr>
          <w:lang w:eastAsia="zh-CN"/>
        </w:rPr>
      </w:pPr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2DF031D7" w14:textId="77777777" w:rsidR="00BB0DB1" w:rsidRPr="00BB0DB1" w:rsidRDefault="00BB0DB1" w:rsidP="00BB0DB1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lastRenderedPageBreak/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1BA6ABF5" w14:textId="77777777" w:rsidR="00BB0DB1" w:rsidRDefault="00BB0DB1" w:rsidP="00BB0DB1">
      <w:pPr>
        <w:rPr>
          <w:snapToGrid w:val="0"/>
        </w:rPr>
      </w:pP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692358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>message</w:t>
      </w:r>
      <w:r w:rsidRPr="0080308B">
        <w:rPr>
          <w:snapToGrid w:val="0"/>
        </w:rPr>
        <w:t xml:space="preserve"> or the XN SETUP RESPONSE message</w:t>
      </w:r>
      <w:r w:rsidRPr="00845605">
        <w:rPr>
          <w:snapToGrid w:val="0"/>
        </w:rPr>
        <w:t xml:space="preserve">, the </w:t>
      </w:r>
      <w:r>
        <w:rPr>
          <w:snapToGrid w:val="0"/>
        </w:rPr>
        <w:t>receiving NG-RAN node may use this information to determine a suitable target in case of subsequent outgoing mobility during emergency call.</w:t>
      </w:r>
    </w:p>
    <w:p w14:paraId="4820D09F" w14:textId="6154F394" w:rsidR="00BB0DB1" w:rsidRPr="00BB0DB1" w:rsidRDefault="00BB0DB1" w:rsidP="00BB0DB1">
      <w:pPr>
        <w:rPr>
          <w:snapToGrid w:val="0"/>
          <w:lang w:eastAsia="zh-CN"/>
        </w:rPr>
      </w:pPr>
      <w:ins w:id="113" w:author="CATT" w:date="2024-11-08T14:16:00Z">
        <w:r w:rsidRPr="00845605">
          <w:rPr>
            <w:snapToGrid w:val="0"/>
            <w:lang w:val="en-US"/>
          </w:rPr>
          <w:t>If the</w:t>
        </w:r>
        <w:r w:rsidRPr="00F326F6">
          <w:rPr>
            <w:i/>
            <w:iCs/>
            <w:snapToGrid w:val="0"/>
            <w:lang w:val="en-US"/>
          </w:rPr>
          <w:t xml:space="preserve"> </w:t>
        </w:r>
        <w:r w:rsidRPr="00BB0DB1">
          <w:rPr>
            <w:i/>
            <w:iCs/>
            <w:snapToGrid w:val="0"/>
            <w:lang w:val="en-US"/>
          </w:rPr>
          <w:t>NZP CSI-RS Configuration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>
          <w:rPr>
            <w:i/>
            <w:iCs/>
            <w:snapToGrid w:val="0"/>
          </w:rPr>
          <w:t xml:space="preserve"> NR</w:t>
        </w:r>
        <w:r w:rsidRPr="00845605">
          <w:rPr>
            <w:snapToGrid w:val="0"/>
          </w:rPr>
          <w:t xml:space="preserve"> IE in the </w:t>
        </w:r>
        <w:r>
          <w:rPr>
            <w:snapToGrid w:val="0"/>
            <w:lang w:val="en-US"/>
          </w:rPr>
          <w:t>XN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>message</w:t>
        </w:r>
        <w:r w:rsidRPr="0080308B">
          <w:rPr>
            <w:snapToGrid w:val="0"/>
          </w:rPr>
          <w:t xml:space="preserve"> or the XN SETUP RESPONSE message</w:t>
        </w:r>
        <w:r w:rsidRPr="00845605">
          <w:rPr>
            <w:snapToGrid w:val="0"/>
          </w:rPr>
          <w:t xml:space="preserve">, the </w:t>
        </w:r>
        <w:r>
          <w:rPr>
            <w:snapToGrid w:val="0"/>
          </w:rPr>
          <w:t>receiving NG-RAN node may</w:t>
        </w:r>
      </w:ins>
      <w:ins w:id="114" w:author="CATT" w:date="2024-11-08T14:17:00Z">
        <w:r w:rsidRPr="00BB0DB1">
          <w:rPr>
            <w:snapToGrid w:val="0"/>
            <w:lang w:val="en-US"/>
          </w:rPr>
          <w:t xml:space="preserve"> use this information to </w:t>
        </w:r>
        <w:r w:rsidRPr="00BB0DB1">
          <w:rPr>
            <w:rFonts w:hint="eastAsia"/>
            <w:snapToGrid w:val="0"/>
            <w:lang w:val="en-US"/>
          </w:rPr>
          <w:t xml:space="preserve">measurement </w:t>
        </w:r>
        <w:r>
          <w:rPr>
            <w:rFonts w:hint="eastAsia"/>
            <w:snapToGrid w:val="0"/>
            <w:lang w:val="en-US" w:eastAsia="zh-CN"/>
          </w:rPr>
          <w:t xml:space="preserve">strongest DL beam information </w:t>
        </w:r>
        <w:r w:rsidRPr="00BB0DB1">
          <w:rPr>
            <w:rFonts w:hint="eastAsia"/>
            <w:snapToGrid w:val="0"/>
            <w:lang w:val="en-US"/>
          </w:rPr>
          <w:t xml:space="preserve">for cross link interference </w:t>
        </w:r>
      </w:ins>
      <w:ins w:id="115" w:author="CATT" w:date="2025-01-22T17:59:00Z">
        <w:r w:rsidR="0089387C">
          <w:rPr>
            <w:rFonts w:hint="eastAsia"/>
            <w:snapToGrid w:val="0"/>
            <w:lang w:val="en-US" w:eastAsia="zh-CN"/>
          </w:rPr>
          <w:t>management</w:t>
        </w:r>
      </w:ins>
      <w:ins w:id="116" w:author="CATT" w:date="2024-11-08T14:16:00Z">
        <w:r>
          <w:rPr>
            <w:snapToGrid w:val="0"/>
          </w:rPr>
          <w:t>.</w:t>
        </w:r>
      </w:ins>
    </w:p>
    <w:p w14:paraId="1B48EEA9" w14:textId="77777777" w:rsidR="009A3285" w:rsidRPr="00FD0425" w:rsidRDefault="009A3285" w:rsidP="009A3285">
      <w:pPr>
        <w:pStyle w:val="3"/>
      </w:pPr>
      <w:r w:rsidRPr="00FD0425">
        <w:t>8.4.2</w:t>
      </w:r>
      <w:r w:rsidRPr="00FD0425">
        <w:tab/>
        <w:t>NG-RAN node Configuration Update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7F88C15" w14:textId="77777777" w:rsidR="009A3285" w:rsidRPr="00FD0425" w:rsidRDefault="009A3285" w:rsidP="009A3285">
      <w:pPr>
        <w:pStyle w:val="4"/>
      </w:pPr>
      <w:bookmarkStart w:id="117" w:name="_CR8_4_2_1"/>
      <w:bookmarkStart w:id="118" w:name="_Toc20955152"/>
      <w:bookmarkStart w:id="119" w:name="_Toc29991347"/>
      <w:bookmarkStart w:id="120" w:name="_Toc36555747"/>
      <w:bookmarkStart w:id="121" w:name="_Toc44497425"/>
      <w:bookmarkStart w:id="122" w:name="_Toc45107813"/>
      <w:bookmarkStart w:id="123" w:name="_Toc45901433"/>
      <w:bookmarkStart w:id="124" w:name="_Toc51850512"/>
      <w:bookmarkStart w:id="125" w:name="_Toc56693515"/>
      <w:bookmarkStart w:id="126" w:name="_Toc64447058"/>
      <w:bookmarkStart w:id="127" w:name="_Toc66286552"/>
      <w:bookmarkStart w:id="128" w:name="_Toc74151247"/>
      <w:bookmarkStart w:id="129" w:name="_Toc88653719"/>
      <w:bookmarkStart w:id="130" w:name="_Toc97904075"/>
      <w:bookmarkStart w:id="131" w:name="_Toc98868119"/>
      <w:bookmarkStart w:id="132" w:name="_Toc105174403"/>
      <w:bookmarkStart w:id="133" w:name="_Toc106109240"/>
      <w:bookmarkStart w:id="134" w:name="_Toc113825061"/>
      <w:bookmarkStart w:id="135" w:name="_Toc175587404"/>
      <w:bookmarkEnd w:id="117"/>
      <w:r w:rsidRPr="00FD0425">
        <w:t>8.4.2.1</w:t>
      </w:r>
      <w:r w:rsidRPr="00FD0425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522D9EE" w14:textId="77777777" w:rsidR="009A3285" w:rsidRPr="00FD0425" w:rsidRDefault="009A3285" w:rsidP="009A3285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50F6EF4" w14:textId="77777777" w:rsidR="009A3285" w:rsidRDefault="009A3285" w:rsidP="009A328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C206B45" w14:textId="77777777" w:rsidR="009A3285" w:rsidRPr="00FD0425" w:rsidRDefault="009A3285" w:rsidP="009A3285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12C00DBC" w14:textId="77777777" w:rsidR="009A3285" w:rsidRPr="00FD0425" w:rsidRDefault="009A3285" w:rsidP="009A3285">
      <w:pPr>
        <w:pStyle w:val="4"/>
      </w:pPr>
      <w:bookmarkStart w:id="136" w:name="_CR8_4_2_2"/>
      <w:bookmarkStart w:id="137" w:name="_Toc20955153"/>
      <w:bookmarkStart w:id="138" w:name="_Toc29991348"/>
      <w:bookmarkStart w:id="139" w:name="_Toc36555748"/>
      <w:bookmarkStart w:id="140" w:name="_Toc44497426"/>
      <w:bookmarkStart w:id="141" w:name="_Toc45107814"/>
      <w:bookmarkStart w:id="142" w:name="_Toc45901434"/>
      <w:bookmarkStart w:id="143" w:name="_Toc51850513"/>
      <w:bookmarkStart w:id="144" w:name="_Toc56693516"/>
      <w:bookmarkStart w:id="145" w:name="_Toc64447059"/>
      <w:bookmarkStart w:id="146" w:name="_Toc66286553"/>
      <w:bookmarkStart w:id="147" w:name="_Toc74151248"/>
      <w:bookmarkStart w:id="148" w:name="_Toc88653720"/>
      <w:bookmarkStart w:id="149" w:name="_Toc97904076"/>
      <w:bookmarkStart w:id="150" w:name="_Toc98868120"/>
      <w:bookmarkStart w:id="151" w:name="_Toc105174404"/>
      <w:bookmarkStart w:id="152" w:name="_Toc106109241"/>
      <w:bookmarkStart w:id="153" w:name="_Toc113825062"/>
      <w:bookmarkStart w:id="154" w:name="_Toc175587405"/>
      <w:bookmarkEnd w:id="136"/>
      <w:r w:rsidRPr="00FD0425">
        <w:t>8.4.2.2</w:t>
      </w:r>
      <w:r w:rsidRPr="00FD0425">
        <w:tab/>
        <w:t>Successful Operation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6CDBACB3" w14:textId="77777777" w:rsidR="009A3285" w:rsidRPr="00FD0425" w:rsidRDefault="009A3285" w:rsidP="009A3285">
      <w:pPr>
        <w:pStyle w:val="TH"/>
      </w:pPr>
      <w:r w:rsidRPr="00FD0425">
        <w:rPr>
          <w:noProof/>
        </w:rPr>
        <w:object w:dxaOrig="6984" w:dyaOrig="2304" w14:anchorId="0146FC47">
          <v:shape id="_x0000_i1026" type="#_x0000_t75" alt="" style="width:346.1pt;height:114.05pt;mso-width-percent:0;mso-height-percent:0;mso-width-percent:0;mso-height-percent:0" o:ole="">
            <v:imagedata r:id="rId12" o:title=""/>
          </v:shape>
          <o:OLEObject Type="Embed" ProgID="Visio.Drawing.11" ShapeID="_x0000_i1026" DrawAspect="Content" ObjectID="_1800443811" r:id="rId13"/>
        </w:object>
      </w:r>
    </w:p>
    <w:p w14:paraId="427D5333" w14:textId="77777777" w:rsidR="009A3285" w:rsidRPr="00FD0425" w:rsidRDefault="009A3285" w:rsidP="009A3285">
      <w:pPr>
        <w:pStyle w:val="TF"/>
      </w:pPr>
      <w:bookmarkStart w:id="155" w:name="_CRFigure8_4_2_21"/>
      <w:r w:rsidRPr="00FD0425">
        <w:t xml:space="preserve">Figure </w:t>
      </w:r>
      <w:bookmarkEnd w:id="155"/>
      <w:r w:rsidRPr="00FD0425">
        <w:t>8.4.2.2-1: NG-RAN node Configuration Update, successful operation</w:t>
      </w:r>
    </w:p>
    <w:p w14:paraId="5CEDB540" w14:textId="77777777" w:rsidR="009A3285" w:rsidRPr="00FD0425" w:rsidRDefault="009A3285" w:rsidP="009A3285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264F3D68" w14:textId="77777777" w:rsidR="009A3285" w:rsidRPr="00FD0425" w:rsidRDefault="009A3285" w:rsidP="009A3285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23627D32" w14:textId="77777777" w:rsidR="009A3285" w:rsidRDefault="009A3285" w:rsidP="009A3285">
      <w:pPr>
        <w:rPr>
          <w:snapToGrid w:val="0"/>
          <w:lang w:val="en-US" w:eastAsia="zh-CN"/>
        </w:rPr>
      </w:pPr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6FA361AE" w14:textId="2B4F1D75" w:rsidR="009A3285" w:rsidRDefault="009A3285" w:rsidP="009A3285">
      <w:pPr>
        <w:rPr>
          <w:lang w:eastAsia="zh-CN"/>
        </w:rPr>
      </w:pPr>
      <w:ins w:id="156" w:author="CATT" w:date="2024-11-08T13:38:00Z">
        <w:r w:rsidRPr="00B22D3C">
          <w:rPr>
            <w:snapToGrid w:val="0"/>
            <w:lang w:val="en-US"/>
          </w:rPr>
          <w:t xml:space="preserve">If the </w:t>
        </w:r>
        <w:r w:rsidRPr="009A3285">
          <w:rPr>
            <w:i/>
            <w:snapToGrid w:val="0"/>
            <w:lang w:val="en-US"/>
          </w:rPr>
          <w:t>CLI Mitigation Request List</w:t>
        </w:r>
        <w:r w:rsidRPr="00B22D3C">
          <w:rPr>
            <w:i/>
            <w:snapToGrid w:val="0"/>
            <w:lang w:val="en-US"/>
          </w:rPr>
          <w:t> </w:t>
        </w:r>
        <w:r w:rsidRPr="00B22D3C">
          <w:rPr>
            <w:snapToGrid w:val="0"/>
            <w:lang w:val="en-US"/>
          </w:rPr>
          <w:t xml:space="preserve">IE is contained in the </w:t>
        </w:r>
        <w:r w:rsidRPr="00B22D3C">
          <w:t>NG-RAN NODE CONFIGURATION UPDATE</w:t>
        </w:r>
        <w:r w:rsidRPr="00B22D3C">
          <w:rPr>
            <w:snapToGrid w:val="0"/>
            <w:lang w:val="en-US"/>
          </w:rPr>
          <w:t xml:space="preserve"> message, the NG-RAN node</w:t>
        </w:r>
        <w:r w:rsidRPr="00336F73">
          <w:rPr>
            <w:snapToGrid w:val="0"/>
            <w:vertAlign w:val="subscript"/>
            <w:lang w:val="en-US"/>
          </w:rPr>
          <w:t>2</w:t>
        </w:r>
        <w:r w:rsidRPr="00B22D3C">
          <w:rPr>
            <w:snapToGrid w:val="0"/>
            <w:lang w:val="en-US"/>
          </w:rPr>
          <w:t xml:space="preserve"> shall, if supported, take this IE into account</w:t>
        </w:r>
        <w:r w:rsidRPr="00543E97">
          <w:rPr>
            <w:snapToGrid w:val="0"/>
            <w:lang w:val="en-US"/>
          </w:rPr>
          <w:t xml:space="preserve"> </w:t>
        </w:r>
      </w:ins>
      <w:ins w:id="157" w:author="CATT" w:date="2025-01-23T10:21:00Z">
        <w:r w:rsidR="001553DA" w:rsidRPr="00BB0DB1">
          <w:rPr>
            <w:rFonts w:hint="eastAsia"/>
            <w:snapToGrid w:val="0"/>
            <w:lang w:val="en-US"/>
          </w:rPr>
          <w:t xml:space="preserve">for cross link interference </w:t>
        </w:r>
        <w:r w:rsidR="001553DA">
          <w:rPr>
            <w:rFonts w:hint="eastAsia"/>
            <w:snapToGrid w:val="0"/>
            <w:lang w:val="en-US" w:eastAsia="zh-CN"/>
          </w:rPr>
          <w:t>management</w:t>
        </w:r>
      </w:ins>
      <w:ins w:id="158" w:author="CATT" w:date="2024-11-08T13:38:00Z">
        <w:r>
          <w:rPr>
            <w:snapToGrid w:val="0"/>
            <w:lang w:val="en-US"/>
          </w:rPr>
          <w:t>.</w:t>
        </w:r>
      </w:ins>
    </w:p>
    <w:p w14:paraId="1469AF2C" w14:textId="77777777" w:rsidR="009A3285" w:rsidRPr="00FD0425" w:rsidRDefault="009A3285" w:rsidP="009A3285">
      <w:pPr>
        <w:rPr>
          <w:b/>
        </w:rPr>
      </w:pPr>
      <w:r w:rsidRPr="00FD0425">
        <w:rPr>
          <w:b/>
        </w:rPr>
        <w:t>Update of Served Cell Information NR:</w:t>
      </w:r>
    </w:p>
    <w:p w14:paraId="3571F3D1" w14:textId="77777777" w:rsidR="009A3285" w:rsidRPr="00FD0425" w:rsidRDefault="009A3285" w:rsidP="009A3285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159" w:name="OLE_LINK342"/>
      <w:r w:rsidRPr="00FD0425">
        <w:t>NG-RAN NODE</w:t>
      </w:r>
      <w:bookmarkEnd w:id="159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60" w:name="OLE_LINK343"/>
      <w:r w:rsidRPr="00FD0425">
        <w:rPr>
          <w:i/>
        </w:rPr>
        <w:t>NR</w:t>
      </w:r>
      <w:bookmarkEnd w:id="160"/>
      <w:r w:rsidRPr="00FD0425">
        <w:rPr>
          <w:i/>
        </w:rPr>
        <w:t xml:space="preserve"> </w:t>
      </w:r>
      <w:r w:rsidRPr="00FD0425">
        <w:t>IE.</w:t>
      </w:r>
    </w:p>
    <w:p w14:paraId="1FAE6AE1" w14:textId="5324EE28" w:rsidR="009A3285" w:rsidRPr="00BB0DB1" w:rsidRDefault="009A3285" w:rsidP="00BB0DB1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016B03F9" w14:textId="77777777" w:rsidR="002D7A15" w:rsidRPr="00705AB5" w:rsidRDefault="002D7A15" w:rsidP="002D7A15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4CC374F7" w14:textId="3B96A28D" w:rsidR="002D7A15" w:rsidRPr="00BB0DB1" w:rsidDel="002D7A15" w:rsidRDefault="008F074B" w:rsidP="00BB0DB1">
      <w:pPr>
        <w:pStyle w:val="B1"/>
        <w:rPr>
          <w:del w:id="161" w:author="CATT" w:date="2024-11-08T13:40:00Z"/>
          <w:snapToGrid w:val="0"/>
          <w:lang w:val="en-US"/>
        </w:rPr>
      </w:pPr>
      <w:ins w:id="162" w:author="CATT" w:date="2025-01-23T10:25:00Z">
        <w:r w:rsidRPr="00BB0DB1">
          <w:rPr>
            <w:snapToGrid w:val="0"/>
            <w:lang w:val="en-US"/>
          </w:rPr>
          <w:lastRenderedPageBreak/>
          <w:t>-</w:t>
        </w:r>
        <w:r w:rsidRPr="00BB0DB1">
          <w:rPr>
            <w:snapToGrid w:val="0"/>
            <w:lang w:val="en-US"/>
          </w:rPr>
          <w:tab/>
          <w:t>If the</w:t>
        </w:r>
        <w:r w:rsidRPr="00BB0DB1">
          <w:rPr>
            <w:rFonts w:hint="eastAsia"/>
            <w:snapToGrid w:val="0"/>
            <w:lang w:val="en-US"/>
          </w:rPr>
          <w:t xml:space="preserve"> NZP</w:t>
        </w:r>
        <w:r w:rsidRPr="00BB0DB1">
          <w:rPr>
            <w:snapToGrid w:val="0"/>
            <w:lang w:val="en-US"/>
          </w:rPr>
          <w:t xml:space="preserve"> CSI-RS Configuration IE is included in the Served Cell Information NR IE in the NG-RAN NODE CONFIGURATION UPDATE message, the receiving NG-RAN node may use this information to </w:t>
        </w:r>
        <w:r w:rsidRPr="00BB0DB1">
          <w:rPr>
            <w:rFonts w:hint="eastAsia"/>
            <w:snapToGrid w:val="0"/>
            <w:lang w:val="en-US"/>
          </w:rPr>
          <w:t xml:space="preserve">measurement </w:t>
        </w:r>
        <w:r>
          <w:rPr>
            <w:rFonts w:hint="eastAsia"/>
            <w:snapToGrid w:val="0"/>
            <w:lang w:val="en-US" w:eastAsia="zh-CN"/>
          </w:rPr>
          <w:t xml:space="preserve">strongest DL beam information </w:t>
        </w:r>
        <w:r w:rsidRPr="00BB0DB1">
          <w:rPr>
            <w:rFonts w:hint="eastAsia"/>
            <w:snapToGrid w:val="0"/>
            <w:lang w:val="en-US"/>
          </w:rPr>
          <w:t xml:space="preserve">for cross link interference </w:t>
        </w:r>
        <w:r>
          <w:rPr>
            <w:rFonts w:hint="eastAsia"/>
            <w:snapToGrid w:val="0"/>
            <w:lang w:val="en-US" w:eastAsia="zh-CN"/>
          </w:rPr>
          <w:t>management</w:t>
        </w:r>
        <w:r w:rsidRPr="00BB0DB1">
          <w:rPr>
            <w:snapToGrid w:val="0"/>
            <w:lang w:val="en-US"/>
          </w:rPr>
          <w:t>.</w:t>
        </w:r>
      </w:ins>
    </w:p>
    <w:p w14:paraId="413F6828" w14:textId="23F1D570" w:rsidR="00852A59" w:rsidRPr="00852A59" w:rsidRDefault="00852A59" w:rsidP="00852A59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3E537F99" w14:textId="77777777" w:rsidR="001E4E03" w:rsidRPr="00FD0425" w:rsidRDefault="001E4E03" w:rsidP="001E4E03">
      <w:pPr>
        <w:pStyle w:val="4"/>
        <w:keepNext w:val="0"/>
        <w:keepLines w:val="0"/>
        <w:widowControl w:val="0"/>
      </w:pPr>
      <w:r w:rsidRPr="00FD0425">
        <w:t>9.1.3.4</w:t>
      </w:r>
      <w:r w:rsidRPr="00FD0425">
        <w:tab/>
        <w:t>NG-RAN NODE CONFIGURATION UPDATE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452F7D6" w14:textId="77777777" w:rsidR="001E4E03" w:rsidRPr="00FD0425" w:rsidRDefault="001E4E03" w:rsidP="001E4E03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1DFA8BC2" w14:textId="77777777" w:rsidR="001E4E03" w:rsidRPr="00FD0425" w:rsidRDefault="001E4E03" w:rsidP="001E4E03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4E03" w:rsidRPr="00FD0425" w14:paraId="281EF25F" w14:textId="77777777" w:rsidTr="003C51A2">
        <w:trPr>
          <w:tblHeader/>
        </w:trPr>
        <w:tc>
          <w:tcPr>
            <w:tcW w:w="2160" w:type="dxa"/>
          </w:tcPr>
          <w:p w14:paraId="2FD0621A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504401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4DBBEB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32F133E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020872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0AA580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7C0028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4E03" w:rsidRPr="00FD0425" w14:paraId="6FF37C04" w14:textId="77777777" w:rsidTr="003C51A2">
        <w:tc>
          <w:tcPr>
            <w:tcW w:w="2160" w:type="dxa"/>
          </w:tcPr>
          <w:p w14:paraId="4644F94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F1D1A8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A8F63D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F51A4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FEB97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1ECF1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DFCA28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1E4E03" w:rsidRPr="00FD0425" w14:paraId="71C39B9E" w14:textId="77777777" w:rsidTr="003C51A2">
        <w:tc>
          <w:tcPr>
            <w:tcW w:w="2160" w:type="dxa"/>
          </w:tcPr>
          <w:p w14:paraId="6AE98C0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1CADDC0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4DE0F1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F6DC4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4A6E26C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7ED1771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44D31B1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1E4E03" w:rsidRPr="00FD0425" w14:paraId="0173E342" w14:textId="77777777" w:rsidTr="003C51A2">
        <w:tc>
          <w:tcPr>
            <w:tcW w:w="2160" w:type="dxa"/>
          </w:tcPr>
          <w:p w14:paraId="7836012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4AD7C9B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62CF3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B376D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FE339D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2E291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4EA741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1E4E03" w:rsidRPr="00FD0425" w14:paraId="68DB06D6" w14:textId="77777777" w:rsidTr="003C51A2">
        <w:tc>
          <w:tcPr>
            <w:tcW w:w="2160" w:type="dxa"/>
          </w:tcPr>
          <w:p w14:paraId="55E2131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D0381C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A973AA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B15CA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D3C398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78A99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0FF29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</w:tr>
      <w:tr w:rsidR="001E4E03" w:rsidRPr="00FD0425" w14:paraId="709277CB" w14:textId="77777777" w:rsidTr="003C51A2">
        <w:tc>
          <w:tcPr>
            <w:tcW w:w="2160" w:type="dxa"/>
          </w:tcPr>
          <w:p w14:paraId="35A23A8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2BAD01E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272EA3C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4CFCB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B884EB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00EC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3DBC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02663A07" w14:textId="77777777" w:rsidTr="003C51A2">
        <w:tc>
          <w:tcPr>
            <w:tcW w:w="2160" w:type="dxa"/>
          </w:tcPr>
          <w:p w14:paraId="3E0A8A2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563BBB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E24128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8E7726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21BA29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39734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07CD9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5FC6A16B" w14:textId="77777777" w:rsidTr="003C51A2">
        <w:tc>
          <w:tcPr>
            <w:tcW w:w="2160" w:type="dxa"/>
          </w:tcPr>
          <w:p w14:paraId="26CCC5E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18D0307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5DF388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87F52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DD47A6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69E70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1481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331DF294" w14:textId="77777777" w:rsidTr="003C51A2">
        <w:tc>
          <w:tcPr>
            <w:tcW w:w="2160" w:type="dxa"/>
          </w:tcPr>
          <w:p w14:paraId="622B7FA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39CC23B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6782463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BCBC08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22A60F7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7AC8EA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1E902D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1E4E03" w:rsidRPr="00FD0425" w14:paraId="3AD44BB1" w14:textId="77777777" w:rsidTr="003C51A2">
        <w:tc>
          <w:tcPr>
            <w:tcW w:w="2160" w:type="dxa"/>
          </w:tcPr>
          <w:p w14:paraId="1EEFEBC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7534631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5C96B1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B1E9BE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04F2C6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675C9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56BE6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</w:p>
        </w:tc>
      </w:tr>
      <w:tr w:rsidR="001E4E03" w:rsidRPr="00FD0425" w14:paraId="624D79D1" w14:textId="77777777" w:rsidTr="003C51A2">
        <w:tc>
          <w:tcPr>
            <w:tcW w:w="2160" w:type="dxa"/>
          </w:tcPr>
          <w:p w14:paraId="7D6894F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30270B5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63" w:name="OLE_LINK357"/>
            <w:r w:rsidRPr="00FD0425">
              <w:rPr>
                <w:bCs/>
              </w:rPr>
              <w:t>O</w:t>
            </w:r>
            <w:bookmarkEnd w:id="163"/>
          </w:p>
        </w:tc>
        <w:tc>
          <w:tcPr>
            <w:tcW w:w="1080" w:type="dxa"/>
          </w:tcPr>
          <w:p w14:paraId="64EAD30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ADDBB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BD34CE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43A2E0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5BDC1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3959A067" w14:textId="77777777" w:rsidTr="003C51A2">
        <w:tc>
          <w:tcPr>
            <w:tcW w:w="2160" w:type="dxa"/>
          </w:tcPr>
          <w:p w14:paraId="5147258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178C89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1B473C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CA0C6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C4AC25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B0E0B7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DACF8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0A89FA21" w14:textId="77777777" w:rsidTr="003C51A2">
        <w:tc>
          <w:tcPr>
            <w:tcW w:w="2160" w:type="dxa"/>
          </w:tcPr>
          <w:p w14:paraId="3E6B682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3986BC9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0FDB75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6F26D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3322D0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F6FF0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A1E99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2767C759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C0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A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FA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54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95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E37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C5D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0A05BEE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79D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AF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C6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FD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CF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86D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CC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45B9898E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6EE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26C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DD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383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6F675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A3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18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74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23EBB103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EDD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87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4B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C7C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BF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DC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8FC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1E4E03" w:rsidRPr="00FD0425" w14:paraId="2BB4CF4F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80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100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2E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4CC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AC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7B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B9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7D8B3D1B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96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84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EF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1E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58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AB65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BE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6800035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F8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AE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AC9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27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156583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AA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93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6B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5B3B57F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2B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94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9BB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8F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3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2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A7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1E4E03" w:rsidRPr="00FD0425" w14:paraId="11855A7A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C8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0CA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D0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7C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D0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F4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8A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3A98F1E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73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82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7A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EB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DC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B1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9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1D98944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38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77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EF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61E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B24355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A3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F9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F5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314F15D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01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Global NG-RAN Node </w:t>
            </w:r>
            <w:r w:rsidRPr="00FD0425">
              <w:rPr>
                <w:rFonts w:cs="Arial"/>
                <w:bCs/>
                <w:lang w:eastAsia="ja-JP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83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F5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8AF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36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C3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3CD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E4E03" w:rsidRPr="00FD0425" w14:paraId="74D03E7E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E1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C5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89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88A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34D81E4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81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8E5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ECC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4E03" w:rsidRPr="00FD0425" w14:paraId="68413A9B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7A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41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A8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C70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2E8246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6E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58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86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4E03" w:rsidRPr="00FD0425" w14:paraId="6ADF3573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35C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67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1D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4B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1D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CDA1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23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E4E03" w:rsidRPr="00FD0425" w14:paraId="3756774D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E1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49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CB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6C2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A3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AF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E06" w14:textId="77777777" w:rsidR="001E4E03" w:rsidRPr="00FD0425" w:rsidDel="006E4110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080B2C5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48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A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E9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E7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BF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FF6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46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4E03" w:rsidRPr="00FD0425" w14:paraId="0834FFBA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7C1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59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C5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F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0D7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B9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D91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640391DE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33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0F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07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221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01924A7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DFA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98E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0C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1DC1B8D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34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EA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FA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22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392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21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676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75469F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13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18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3A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C9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AAC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7E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38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B286266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8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D65" w14:textId="77777777" w:rsidR="001E4E03" w:rsidRPr="00791720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A4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EB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11B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24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ED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7856D953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58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072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4B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3CF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92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C9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29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324C4311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4BE0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A7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2CD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006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2B99BC1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B1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B9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72F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B1D23A0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7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DB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D1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DA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80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5C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C07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307F64E1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4B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 xml:space="preserve">Coverage </w:t>
            </w:r>
            <w:r w:rsidRPr="002E4F69">
              <w:rPr>
                <w:b/>
                <w:bCs/>
                <w:lang w:eastAsia="ja-JP"/>
              </w:rPr>
              <w:lastRenderedPageBreak/>
              <w:t>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95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0F9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</w:t>
            </w:r>
            <w:r>
              <w:rPr>
                <w:i/>
                <w:iCs/>
                <w:lang w:eastAsia="ja-JP"/>
              </w:rPr>
              <w:lastRenderedPageBreak/>
              <w:t>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30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52B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B564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B98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658FD415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E12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81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A88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B8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5C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38A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A96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214EAA27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06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DE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D2D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00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69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1C9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393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F355D19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5549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76C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54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C8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50B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B37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D1C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725808B8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093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EBB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923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1A3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FAD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1EF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8F9B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2E58ED3C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BC3" w14:textId="77777777" w:rsidR="001E4E03" w:rsidRPr="00791720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77D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379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835C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86C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591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FD0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7F41FDEB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537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E39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6FD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C9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FB8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826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FA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8591077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8EF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658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65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BAD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8C46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002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9C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478A62A1" w14:textId="77777777" w:rsidTr="003C51A2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66B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1C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5FA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43D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5908212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453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813" w14:textId="77777777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C62" w14:textId="77777777" w:rsidR="001E4E03" w:rsidRPr="00FD0425" w:rsidRDefault="001E4E03" w:rsidP="003C51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6033C692" w14:textId="77777777" w:rsidTr="003C51A2">
        <w:tblPrEx>
          <w:tblLook w:val="04A0" w:firstRow="1" w:lastRow="0" w:firstColumn="1" w:lastColumn="0" w:noHBand="0" w:noVBand="1"/>
        </w:tblPrEx>
        <w:trPr>
          <w:ins w:id="164" w:author="CATT" w:date="2024-11-06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306" w14:textId="480168AD" w:rsidR="001E4E03" w:rsidRPr="001E4E03" w:rsidRDefault="001E4E03" w:rsidP="001E4E03">
            <w:pPr>
              <w:pStyle w:val="TAL"/>
              <w:keepNext w:val="0"/>
              <w:keepLines w:val="0"/>
              <w:widowControl w:val="0"/>
              <w:rPr>
                <w:ins w:id="165" w:author="CATT" w:date="2024-11-06T17:00:00Z"/>
                <w:rFonts w:cs="Arial"/>
                <w:b/>
                <w:szCs w:val="18"/>
                <w:lang w:eastAsia="zh-CN"/>
              </w:rPr>
            </w:pPr>
            <w:ins w:id="166" w:author="CATT" w:date="2024-11-06T17:00:00Z">
              <w:r w:rsidRPr="001E4E03">
                <w:rPr>
                  <w:rFonts w:cs="Arial" w:hint="eastAsia"/>
                  <w:b/>
                  <w:szCs w:val="18"/>
                  <w:lang w:eastAsia="zh-CN"/>
                </w:rPr>
                <w:t>CLI Mitigation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6D5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67" w:author="CATT" w:date="2024-11-06T17:00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86B" w14:textId="5427B426" w:rsidR="001E4E03" w:rsidRP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68" w:author="CATT" w:date="2024-11-06T17:00:00Z"/>
                <w:i/>
                <w:lang w:eastAsia="zh-CN"/>
              </w:rPr>
            </w:pPr>
            <w:ins w:id="169" w:author="CATT" w:date="2024-11-06T17:02:00Z">
              <w:r w:rsidRPr="001E4E03">
                <w:rPr>
                  <w:rFonts w:hint="eastAsia"/>
                  <w:i/>
                  <w:lang w:eastAsia="zh-CN"/>
                </w:rPr>
                <w:t>0</w:t>
              </w:r>
            </w:ins>
            <w:ins w:id="170" w:author="CATT" w:date="2024-11-06T17:03:00Z">
              <w:r w:rsidRPr="001E4E03">
                <w:rPr>
                  <w:rFonts w:hint="eastAsia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86B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71" w:author="CATT" w:date="2024-11-06T17:00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AFA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ins w:id="172" w:author="CATT" w:date="2024-11-06T17:00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4F3" w14:textId="3C1FE21C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ins w:id="173" w:author="CATT" w:date="2024-11-06T17:00:00Z"/>
                <w:rFonts w:cs="Arial"/>
                <w:szCs w:val="18"/>
                <w:lang w:val="en-US" w:eastAsia="zh-CN"/>
              </w:rPr>
            </w:pPr>
            <w:ins w:id="174" w:author="CATT" w:date="2024-11-06T17:04:00Z">
              <w:r>
                <w:rPr>
                  <w:rFonts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6BB" w14:textId="2E32233D" w:rsidR="001E4E03" w:rsidRDefault="001E4E03" w:rsidP="003C51A2">
            <w:pPr>
              <w:pStyle w:val="TAC"/>
              <w:keepNext w:val="0"/>
              <w:keepLines w:val="0"/>
              <w:widowControl w:val="0"/>
              <w:rPr>
                <w:ins w:id="175" w:author="CATT" w:date="2024-11-06T17:00:00Z"/>
                <w:rFonts w:cs="Arial"/>
                <w:szCs w:val="18"/>
                <w:lang w:eastAsia="ja-JP"/>
              </w:rPr>
            </w:pPr>
            <w:ins w:id="176" w:author="CATT" w:date="2024-11-06T17:0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E4E03" w:rsidRPr="00FD0425" w14:paraId="19F355C1" w14:textId="3D903763" w:rsidTr="003C51A2">
        <w:tblPrEx>
          <w:tblLook w:val="04A0" w:firstRow="1" w:lastRow="0" w:firstColumn="1" w:lastColumn="0" w:noHBand="0" w:noVBand="1"/>
        </w:tblPrEx>
        <w:trPr>
          <w:ins w:id="177" w:author="CATT" w:date="2024-11-06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8A8" w14:textId="05AD09E3" w:rsidR="001E4E03" w:rsidRPr="001E4E03" w:rsidRDefault="001E4E03" w:rsidP="001E4E03">
            <w:pPr>
              <w:pStyle w:val="TAL"/>
              <w:keepNext w:val="0"/>
              <w:keepLines w:val="0"/>
              <w:widowControl w:val="0"/>
              <w:ind w:left="113"/>
              <w:rPr>
                <w:ins w:id="178" w:author="CATT" w:date="2024-11-06T17:01:00Z"/>
                <w:rFonts w:cs="Arial"/>
                <w:b/>
                <w:szCs w:val="18"/>
                <w:lang w:eastAsia="zh-CN"/>
              </w:rPr>
            </w:pPr>
            <w:ins w:id="179" w:author="CATT" w:date="2024-11-06T17:01:00Z">
              <w:r w:rsidRPr="001E4E03">
                <w:rPr>
                  <w:rFonts w:cs="Arial"/>
                  <w:b/>
                  <w:szCs w:val="18"/>
                </w:rPr>
                <w:t>&gt;</w:t>
              </w:r>
            </w:ins>
            <w:ins w:id="180" w:author="CATT" w:date="2024-11-06T17:02:00Z">
              <w:r w:rsidRPr="001E4E03">
                <w:rPr>
                  <w:rFonts w:cs="Arial" w:hint="eastAsia"/>
                  <w:b/>
                  <w:szCs w:val="18"/>
                </w:rPr>
                <w:t>CLI Mitigation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9B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1" w:author="CATT" w:date="2024-11-06T17:0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2D3" w14:textId="0C86596D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2" w:author="CATT" w:date="2024-11-06T17:01:00Z"/>
                <w:lang w:eastAsia="ja-JP"/>
              </w:rPr>
            </w:pPr>
            <w:proofErr w:type="gramStart"/>
            <w:ins w:id="183" w:author="CATT" w:date="2024-11-06T17:04:00Z">
              <w:r>
                <w:rPr>
                  <w:rFonts w:hint="eastAsia"/>
                  <w:i/>
                  <w:lang w:eastAsia="zh-CN"/>
                </w:rPr>
                <w:t>1</w:t>
              </w:r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976" w14:textId="11471ED3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4" w:author="CATT" w:date="2024-11-06T17:0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149C" w14:textId="61AB10B2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85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60A9A721" w14:textId="77777777" w:rsidR="001E4E03" w:rsidRPr="00FD0425" w:rsidRDefault="001E4E03">
            <w:pPr>
              <w:spacing w:after="0"/>
              <w:rPr>
                <w:ins w:id="186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677D98D8" w14:textId="77777777" w:rsidR="001E4E03" w:rsidRPr="00FD0425" w:rsidRDefault="001E4E03">
            <w:pPr>
              <w:spacing w:after="0"/>
              <w:rPr>
                <w:ins w:id="187" w:author="CATT" w:date="2024-11-06T17:01:00Z"/>
                <w:lang w:eastAsia="zh-CN"/>
              </w:rPr>
            </w:pPr>
          </w:p>
        </w:tc>
      </w:tr>
      <w:tr w:rsidR="001E4E03" w:rsidRPr="00FD0425" w14:paraId="43E570DB" w14:textId="77777777" w:rsidTr="003C51A2">
        <w:tblPrEx>
          <w:tblLook w:val="04A0" w:firstRow="1" w:lastRow="0" w:firstColumn="1" w:lastColumn="0" w:noHBand="0" w:noVBand="1"/>
        </w:tblPrEx>
        <w:trPr>
          <w:ins w:id="188" w:author="CATT" w:date="2024-11-06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277" w14:textId="1550F984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ind w:left="227"/>
              <w:rPr>
                <w:ins w:id="189" w:author="CATT" w:date="2024-11-06T17:01:00Z"/>
                <w:rFonts w:cs="Arial"/>
                <w:szCs w:val="18"/>
                <w:lang w:eastAsia="zh-CN"/>
              </w:rPr>
            </w:pPr>
            <w:ins w:id="190" w:author="CATT" w:date="2024-11-06T17:01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91" w:author="CATT" w:date="2024-11-06T17:05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192" w:author="CATT" w:date="2024-11-06T17:01:00Z">
              <w:r>
                <w:rPr>
                  <w:rFonts w:cs="Arial"/>
                  <w:szCs w:val="18"/>
                  <w:lang w:eastAsia="zh-CN"/>
                </w:rPr>
                <w:t>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F24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3" w:author="CATT" w:date="2024-11-06T17:0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BC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4" w:author="CATT" w:date="2024-11-06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726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ins w:id="195" w:author="CATT" w:date="2024-11-06T17:01:00Z"/>
                <w:rFonts w:cs="Arial"/>
                <w:szCs w:val="18"/>
                <w:lang w:eastAsia="ja-JP"/>
              </w:rPr>
            </w:pPr>
            <w:ins w:id="196" w:author="CATT" w:date="2024-11-06T17:01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2F31C96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7" w:author="CATT" w:date="2024-11-06T17:01:00Z"/>
                <w:rFonts w:cs="Arial"/>
                <w:szCs w:val="18"/>
                <w:lang w:eastAsia="ja-JP"/>
              </w:rPr>
            </w:pPr>
            <w:ins w:id="198" w:author="CATT" w:date="2024-11-06T17:01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95C" w14:textId="7AAC5839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199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46960DF6" w14:textId="77777777" w:rsidR="001E4E03" w:rsidRPr="00FD0425" w:rsidRDefault="001E4E03" w:rsidP="003C51A2">
            <w:pPr>
              <w:spacing w:after="0"/>
              <w:rPr>
                <w:ins w:id="200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05A27169" w14:textId="77777777" w:rsidR="001E4E03" w:rsidRPr="00FD0425" w:rsidRDefault="001E4E03" w:rsidP="003C51A2">
            <w:pPr>
              <w:spacing w:after="0"/>
              <w:rPr>
                <w:ins w:id="201" w:author="CATT" w:date="2024-11-06T17:01:00Z"/>
                <w:lang w:eastAsia="zh-CN"/>
              </w:rPr>
            </w:pPr>
          </w:p>
        </w:tc>
      </w:tr>
      <w:tr w:rsidR="001E4E03" w:rsidRPr="00FD0425" w14:paraId="63CB8E63" w14:textId="77777777" w:rsidTr="001E4E03">
        <w:tblPrEx>
          <w:tblLook w:val="04A0" w:firstRow="1" w:lastRow="0" w:firstColumn="1" w:lastColumn="0" w:noHBand="0" w:noVBand="1"/>
        </w:tblPrEx>
        <w:trPr>
          <w:ins w:id="202" w:author="CATT" w:date="2024-11-06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823" w14:textId="6DAF4A3B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ind w:left="227"/>
              <w:rPr>
                <w:ins w:id="203" w:author="CATT" w:date="2024-11-06T17:05:00Z"/>
                <w:rFonts w:cs="Arial"/>
                <w:szCs w:val="18"/>
                <w:lang w:eastAsia="zh-CN"/>
              </w:rPr>
            </w:pPr>
            <w:ins w:id="204" w:author="CATT" w:date="2024-11-06T17:05:00Z">
              <w:r>
                <w:rPr>
                  <w:rFonts w:cs="Arial"/>
                  <w:szCs w:val="18"/>
                  <w:lang w:eastAsia="zh-CN"/>
                </w:rPr>
                <w:t>&gt;</w:t>
              </w:r>
              <w:r>
                <w:rPr>
                  <w:rFonts w:cs="Arial" w:hint="eastAsia"/>
                  <w:szCs w:val="18"/>
                  <w:lang w:eastAsia="zh-CN"/>
                </w:rPr>
                <w:t>&gt;CLI 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9A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05" w:author="CATT" w:date="2024-11-06T17:0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DEE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06" w:author="CATT" w:date="2024-11-06T17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24C" w14:textId="7A727DCC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rPr>
                <w:ins w:id="207" w:author="CATT" w:date="2024-11-06T17:05:00Z"/>
                <w:rFonts w:cs="Arial"/>
                <w:szCs w:val="18"/>
                <w:lang w:eastAsia="ja-JP"/>
              </w:rPr>
            </w:pPr>
            <w:ins w:id="208" w:author="CATT" w:date="2024-11-06T17:05:00Z">
              <w:r>
                <w:rPr>
                  <w:lang w:eastAsia="ko-KR"/>
                </w:rPr>
                <w:t>ENUMERATED (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ko-KR"/>
                </w:rPr>
                <w:t>rue</w:t>
              </w:r>
              <w:proofErr w:type="gramStart"/>
              <w:r>
                <w:rPr>
                  <w:lang w:eastAsia="ko-KR"/>
                </w:rPr>
                <w:t>,…</w:t>
              </w:r>
              <w:proofErr w:type="gram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951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ins w:id="209" w:author="CATT" w:date="2024-11-06T17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E11" w14:textId="77777777" w:rsidR="001E4E03" w:rsidRPr="00FD0425" w:rsidRDefault="001E4E03" w:rsidP="003C51A2">
            <w:pPr>
              <w:spacing w:after="0"/>
              <w:rPr>
                <w:ins w:id="210" w:author="CATT" w:date="2024-11-06T17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39E" w14:textId="77777777" w:rsidR="001E4E03" w:rsidRPr="00FD0425" w:rsidRDefault="001E4E03" w:rsidP="003C51A2">
            <w:pPr>
              <w:spacing w:after="0"/>
              <w:rPr>
                <w:ins w:id="211" w:author="CATT" w:date="2024-11-06T17:05:00Z"/>
                <w:lang w:eastAsia="zh-CN"/>
              </w:rPr>
            </w:pPr>
          </w:p>
        </w:tc>
      </w:tr>
    </w:tbl>
    <w:p w14:paraId="22F68B0A" w14:textId="77777777" w:rsidR="001E4E03" w:rsidRPr="00FD0425" w:rsidRDefault="001E4E03" w:rsidP="001E4E0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4E03" w:rsidRPr="00FD0425" w14:paraId="4124E819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C39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C63" w14:textId="77777777" w:rsidR="001E4E03" w:rsidRPr="00FD0425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E4E03" w:rsidRPr="00FD0425" w14:paraId="5002B14C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185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8E5F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1E4E03" w:rsidRPr="00FD0425" w14:paraId="1CBB96BE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1D6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E52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1E4E03" w:rsidRPr="00FD0425" w14:paraId="263A873B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08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C27" w14:textId="77777777" w:rsidR="001E4E03" w:rsidRPr="00FD0425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1E4E03" w:rsidRPr="00FD0425" w14:paraId="49CAA3FF" w14:textId="77777777" w:rsidTr="003C51A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BB7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AF" w14:textId="77777777" w:rsidR="001E4E03" w:rsidRPr="003F2B48" w:rsidRDefault="001E4E03" w:rsidP="003C51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E025C27" w14:textId="77777777" w:rsidR="001E4E03" w:rsidRDefault="001E4E03" w:rsidP="001E4E0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1E4E03" w:rsidRPr="00A07A30" w14:paraId="43E468F2" w14:textId="77777777" w:rsidTr="003C51A2">
        <w:tc>
          <w:tcPr>
            <w:tcW w:w="3908" w:type="dxa"/>
            <w:shd w:val="clear" w:color="auto" w:fill="auto"/>
          </w:tcPr>
          <w:p w14:paraId="3B96414C" w14:textId="77777777" w:rsidR="001E4E03" w:rsidRPr="00A07A30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E53E77D" w14:textId="77777777" w:rsidR="001E4E03" w:rsidRPr="00A07A30" w:rsidRDefault="001E4E03" w:rsidP="003C51A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1E4E03" w:rsidRPr="00A07A30" w14:paraId="60E04DCA" w14:textId="77777777" w:rsidTr="003C51A2">
        <w:tc>
          <w:tcPr>
            <w:tcW w:w="3908" w:type="dxa"/>
            <w:shd w:val="clear" w:color="auto" w:fill="auto"/>
          </w:tcPr>
          <w:p w14:paraId="2C9AF125" w14:textId="77777777" w:rsidR="001E4E03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21DB21" w14:textId="77777777" w:rsidR="001E4E03" w:rsidRPr="00A07A30" w:rsidRDefault="001E4E03" w:rsidP="003C51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18151F31" w14:textId="77777777" w:rsidR="001E4E03" w:rsidRPr="00FD0425" w:rsidRDefault="001E4E03" w:rsidP="001E4E03">
      <w:pPr>
        <w:widowControl w:val="0"/>
      </w:pPr>
    </w:p>
    <w:p w14:paraId="55E84706" w14:textId="77777777" w:rsidR="00F61F03" w:rsidRPr="000F61A6" w:rsidRDefault="00F61F03" w:rsidP="00F61F03">
      <w:pPr>
        <w:pStyle w:val="4"/>
        <w:keepNext w:val="0"/>
        <w:keepLines w:val="0"/>
        <w:widowControl w:val="0"/>
      </w:pPr>
      <w:r w:rsidRPr="000F61A6">
        <w:t>9.2.2.11</w:t>
      </w:r>
      <w:r w:rsidRPr="000F61A6">
        <w:tab/>
        <w:t>Served Cell Information NR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AF98C84" w14:textId="77777777" w:rsidR="00F61F03" w:rsidRPr="00FD0425" w:rsidRDefault="00F61F03" w:rsidP="00F61F03">
      <w:pPr>
        <w:widowControl w:val="0"/>
        <w:rPr>
          <w:lang w:eastAsia="zh-CN"/>
        </w:rPr>
      </w:pPr>
      <w:r w:rsidRPr="00FD0425">
        <w:lastRenderedPageBreak/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1F03" w:rsidRPr="00FD0425" w14:paraId="79493E65" w14:textId="77777777" w:rsidTr="000E1253">
        <w:trPr>
          <w:tblHeader/>
        </w:trPr>
        <w:tc>
          <w:tcPr>
            <w:tcW w:w="2160" w:type="dxa"/>
          </w:tcPr>
          <w:p w14:paraId="62908DE6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A0AA9C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E1EC1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AEA42A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DC8EC2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5DAED3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08A25B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61F03" w:rsidRPr="00FD0425" w14:paraId="02DDBECE" w14:textId="77777777" w:rsidTr="000E1253">
        <w:tc>
          <w:tcPr>
            <w:tcW w:w="2160" w:type="dxa"/>
          </w:tcPr>
          <w:p w14:paraId="09EB918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D3A534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9A0B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BE1AB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11329B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734C99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25A95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49EA15FD" w14:textId="77777777" w:rsidTr="000E1253">
        <w:tc>
          <w:tcPr>
            <w:tcW w:w="2160" w:type="dxa"/>
          </w:tcPr>
          <w:p w14:paraId="0FED9C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99FBF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7848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C593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2A779FE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3EEDC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4213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54D2614" w14:textId="77777777" w:rsidTr="000E1253">
        <w:tc>
          <w:tcPr>
            <w:tcW w:w="2160" w:type="dxa"/>
          </w:tcPr>
          <w:p w14:paraId="345A65C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B00299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9321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1396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175969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71FE37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6128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1F3E4A15" w14:textId="77777777" w:rsidTr="000E1253">
        <w:tc>
          <w:tcPr>
            <w:tcW w:w="2160" w:type="dxa"/>
          </w:tcPr>
          <w:p w14:paraId="3BBAB2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0458B51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27BBA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5795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810CA1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725B0F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2E10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08A16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3FC19751" w14:textId="77777777" w:rsidTr="000E1253">
        <w:tc>
          <w:tcPr>
            <w:tcW w:w="2160" w:type="dxa"/>
          </w:tcPr>
          <w:p w14:paraId="33ACC42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5EE9CD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0370D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0CE3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86B8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D5CA0A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8D109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68975ABF" w14:textId="77777777" w:rsidTr="000E1253">
        <w:tc>
          <w:tcPr>
            <w:tcW w:w="2160" w:type="dxa"/>
          </w:tcPr>
          <w:p w14:paraId="00D6D60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CDD3E4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AA25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F3A4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61CC95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658E0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06D146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DED8771" w14:textId="77777777" w:rsidTr="000E1253">
        <w:tc>
          <w:tcPr>
            <w:tcW w:w="2160" w:type="dxa"/>
          </w:tcPr>
          <w:p w14:paraId="118135F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4FF2F4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C475C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E730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453CE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3DD13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8F20E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A5C9DD0" w14:textId="77777777" w:rsidTr="000E1253">
        <w:tc>
          <w:tcPr>
            <w:tcW w:w="2160" w:type="dxa"/>
          </w:tcPr>
          <w:p w14:paraId="1C71F83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B4CC4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25DBD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7071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BB0DC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0D50B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DE046C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60186AE" w14:textId="77777777" w:rsidTr="000E1253">
        <w:tc>
          <w:tcPr>
            <w:tcW w:w="2160" w:type="dxa"/>
          </w:tcPr>
          <w:p w14:paraId="4E1F3B0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F298A1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A34D7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EDF1E5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9C39E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46689F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F4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8747714" w14:textId="77777777" w:rsidTr="000E1253">
        <w:tc>
          <w:tcPr>
            <w:tcW w:w="2160" w:type="dxa"/>
          </w:tcPr>
          <w:p w14:paraId="4398A3B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1CE846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B9DE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95C26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74EB6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1AD5D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DCCE6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8438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4787958" w14:textId="77777777" w:rsidTr="000E1253">
        <w:tc>
          <w:tcPr>
            <w:tcW w:w="2160" w:type="dxa"/>
          </w:tcPr>
          <w:p w14:paraId="6709019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F8F216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021A1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AF560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984C9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36D8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0D88BB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43509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597B3C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46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A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6E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64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1247CC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F9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41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07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B9E732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06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89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49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31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637AEA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3D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E0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04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157129D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AA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1E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07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DF8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623B0E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1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A8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FD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D0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C802BC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55B" w14:textId="77777777" w:rsidR="00F61F03" w:rsidRPr="00A70CC8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0A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9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DD1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B1B4D34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3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1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92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887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7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48094F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9BF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E0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6D7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158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6905BD84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E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DF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C8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2ED6F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E3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8F4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A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58C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30EFAEB1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62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</w:t>
            </w:r>
            <w:r>
              <w:rPr>
                <w:lang w:eastAsia="zh-CN"/>
              </w:rPr>
              <w:lastRenderedPageBreak/>
              <w:t>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04B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88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6D1ABC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64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lastRenderedPageBreak/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35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87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D40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1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01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00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89D7D9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21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00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10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73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43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C0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8C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86AD8E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39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70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25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B0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B6F6EC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7F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86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86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A31DB6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4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71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5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BD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A0FEFB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6A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07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585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9D9B3F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F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EF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FF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8E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A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69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D8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38A4A52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6D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C9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BB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0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0DA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BF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48FEF71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7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6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ED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BFB" w14:textId="77777777" w:rsidR="00F61F03" w:rsidRPr="001C7D4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B824B2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8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B7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C5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3A4411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B1F" w14:textId="77777777" w:rsidR="00F61F03" w:rsidRPr="00A70CC8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87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40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583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2D1914AC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B6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538" w14:textId="77777777" w:rsidR="00F61F03" w:rsidRPr="001C7D4A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00E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E6959D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E8C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FF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20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350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C72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6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1B9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1180BDD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450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2A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FD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74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512C23CF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BB3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12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7D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060E981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F2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32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9E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AD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3F8DB09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DF4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581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B0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E2F4343" w14:textId="77777777" w:rsidTr="000E1253">
        <w:trPr>
          <w:ins w:id="214" w:author="CATT" w:date="2024-09-25T18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62E" w14:textId="5075CFD0" w:rsidR="00F61F03" w:rsidRDefault="00F61F03" w:rsidP="000E1253">
            <w:pPr>
              <w:pStyle w:val="TAL"/>
              <w:keepNext w:val="0"/>
              <w:keepLines w:val="0"/>
              <w:widowControl w:val="0"/>
              <w:ind w:left="454"/>
              <w:rPr>
                <w:ins w:id="215" w:author="CATT" w:date="2024-09-25T18:25:00Z"/>
                <w:rFonts w:cs="Arial"/>
                <w:szCs w:val="18"/>
              </w:rPr>
            </w:pPr>
            <w:ins w:id="216" w:author="CATT" w:date="2024-09-25T18:26:00Z">
              <w:r>
                <w:rPr>
                  <w:rFonts w:hint="eastAsia"/>
                  <w:lang w:eastAsia="zh-CN"/>
                </w:rPr>
                <w:t>&gt;&gt;</w:t>
              </w:r>
            </w:ins>
            <w:ins w:id="217" w:author="CATT" w:date="2024-09-25T18:25:00Z">
              <w:r>
                <w:rPr>
                  <w:rFonts w:hint="eastAsia"/>
                  <w:lang w:eastAsia="zh-CN"/>
                </w:rPr>
                <w:t>&gt;</w:t>
              </w:r>
            </w:ins>
            <w:ins w:id="218" w:author="CATT" w:date="2024-11-08T13:42:00Z">
              <w:r w:rsidR="00D42CEF">
                <w:rPr>
                  <w:rFonts w:hint="eastAsia"/>
                  <w:lang w:eastAsia="zh-CN"/>
                </w:rPr>
                <w:t xml:space="preserve">NZP </w:t>
              </w:r>
            </w:ins>
            <w:ins w:id="219" w:author="CATT" w:date="2024-09-25T18:25:00Z">
              <w:r w:rsidRPr="00057DCC">
                <w:t>CSI-RS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30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ins w:id="220" w:author="CATT" w:date="2024-09-25T18:25:00Z"/>
                <w:rFonts w:cs="Arial"/>
                <w:szCs w:val="18"/>
                <w:lang w:eastAsia="zh-CN"/>
              </w:rPr>
            </w:pPr>
            <w:ins w:id="221" w:author="CATT" w:date="2024-09-25T18:25:00Z">
              <w:r w:rsidRPr="00057D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82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ins w:id="222" w:author="CATT" w:date="2024-09-25T18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7A6" w14:textId="12927851" w:rsidR="00F61F03" w:rsidRDefault="00876957" w:rsidP="000E1253">
            <w:pPr>
              <w:pStyle w:val="TAL"/>
              <w:keepNext w:val="0"/>
              <w:keepLines w:val="0"/>
              <w:widowControl w:val="0"/>
              <w:rPr>
                <w:ins w:id="223" w:author="CATT" w:date="2024-09-25T18:25:00Z"/>
                <w:rFonts w:cs="Arial"/>
                <w:szCs w:val="18"/>
                <w:lang w:eastAsia="zh-CN"/>
              </w:rPr>
            </w:pPr>
            <w:ins w:id="224" w:author="CATT" w:date="2024-10-03T11:50:00Z">
              <w:r>
                <w:rPr>
                  <w:lang w:eastAsia="ko-KR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912" w14:textId="6C5BAD3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ins w:id="225" w:author="CATT" w:date="2024-09-25T18:2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BB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ins w:id="226" w:author="CATT" w:date="2024-09-25T18:25:00Z"/>
                <w:lang w:eastAsia="ja-JP"/>
              </w:rPr>
            </w:pPr>
            <w:ins w:id="227" w:author="CATT" w:date="2024-09-25T18:2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ED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ins w:id="228" w:author="CATT" w:date="2024-09-25T18:25:00Z"/>
                <w:lang w:eastAsia="zh-CN"/>
              </w:rPr>
            </w:pPr>
            <w:ins w:id="229" w:author="CATT" w:date="2024-09-25T18:25:00Z">
              <w:r>
                <w:rPr>
                  <w:rFonts w:hint="eastAsia"/>
                </w:rPr>
                <w:t>ignore</w:t>
              </w:r>
            </w:ins>
          </w:p>
        </w:tc>
      </w:tr>
      <w:tr w:rsidR="00F61F03" w:rsidRPr="00FD0425" w14:paraId="7782666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D0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995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1F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20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EC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01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C1E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D6A0C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E4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D4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B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9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8D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F5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E2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3A641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1A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0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7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48F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46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D6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lastRenderedPageBreak/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01BB4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63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3F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0FD4201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4B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lastRenderedPageBreak/>
              <w:t>&gt;</w:t>
            </w:r>
            <w:bookmarkStart w:id="231" w:name="_Hlk130985175"/>
            <w:r w:rsidRPr="00FD0425">
              <w:rPr>
                <w:b/>
              </w:rPr>
              <w:t>Broadcast PLMNs</w:t>
            </w:r>
            <w:bookmarkEnd w:id="2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C3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30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7D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AD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C6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CA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EB40DE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57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E7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F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037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1F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D6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E7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0F6454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74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EA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D9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72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C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9A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75A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5FDA09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0C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9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B8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99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5F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37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14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CE0921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466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1D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5A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CF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A63C5E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50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E2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DF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7B612F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10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C3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A9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C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1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A5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7C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89F30D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87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3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01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E8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4E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A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1FB8C1D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97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86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0E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7D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7802" w14:textId="77777777" w:rsidR="00F61F03" w:rsidRPr="009354E2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89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57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000A23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2A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10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DF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15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35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</w:t>
            </w:r>
            <w:r w:rsidRPr="009354E2">
              <w:rPr>
                <w:lang w:val="en-US"/>
              </w:rPr>
              <w:lastRenderedPageBreak/>
              <w:t xml:space="preserve">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19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F5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249713D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6E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lastRenderedPageBreak/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B9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08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0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2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32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083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14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7D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44219F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DCB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C1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BE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02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5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DA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567752D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AE9" w14:textId="77777777" w:rsidR="00F61F03" w:rsidRPr="00032767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537B" w14:textId="77777777" w:rsidR="00F61F03" w:rsidRPr="00BB5C7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2A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3EB" w14:textId="77777777" w:rsidR="00F61F03" w:rsidRPr="00BB5C7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A7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E1241B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A99" w14:textId="77777777" w:rsidR="00F61F03" w:rsidRPr="00A70CC8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622" w14:textId="77777777" w:rsidR="00F61F03" w:rsidRPr="0059460A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379DAA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C2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B3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51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50E" w14:textId="77777777" w:rsidR="00F61F03" w:rsidRPr="003954E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B0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07D" w14:textId="77777777" w:rsidR="00F61F03" w:rsidRPr="00A80E7B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6A5" w14:textId="77777777" w:rsidR="00F61F03" w:rsidRPr="00A80E7B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10D3753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422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7BB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06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7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B6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57C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B6C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46095FCE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D045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233" w:name="_Hlk130985373"/>
            <w:r>
              <w:t>MBS Frequency Selection Area Identity</w:t>
            </w:r>
            <w:bookmarkEnd w:id="2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24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D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DC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D3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E2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70E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D2D56A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2C1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CE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7C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25B9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EEE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68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12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341189F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27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09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1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3F8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9D4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7B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8D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1D2A3A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EB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95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C6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68A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4B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AA280E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736DF8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</w:t>
            </w:r>
            <w:r>
              <w:rPr>
                <w:lang w:eastAsia="ja-JP"/>
              </w:rPr>
              <w:lastRenderedPageBreak/>
              <w:t>which a channel access procedure is performed, and so on.</w:t>
            </w:r>
          </w:p>
          <w:p w14:paraId="3F2A02D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F1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C0B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367310D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58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88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1F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F16C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64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6D190CA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12C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DD9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CF9991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62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B8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90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CD9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79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85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39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2997E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5C2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F7F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191" w14:textId="77777777" w:rsidR="00F61F03" w:rsidRPr="00791720" w:rsidRDefault="00F61F03" w:rsidP="000E12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F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58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FD7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A1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61F03" w:rsidRPr="00FD0425" w14:paraId="16234A2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40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BB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82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09D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C88" w14:textId="77777777" w:rsidR="00F61F03" w:rsidRPr="00DD1856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1E9BDA8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F17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43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43CE3F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BCE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529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2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106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E7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C5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75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2C686F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7C2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13D6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1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CE5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37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2E4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35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14FACA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60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2EF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39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87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E9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980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1C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43F203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8BB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244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6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304896">
              <w:rPr>
                <w:i/>
                <w:iCs/>
                <w:lang w:eastAsia="ja-JP"/>
              </w:rPr>
              <w:t>1 ..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</w:t>
            </w:r>
            <w:r w:rsidRPr="005A4488">
              <w:rPr>
                <w:i/>
                <w:iCs/>
                <w:lang w:eastAsia="ja-JP"/>
              </w:rPr>
              <w:lastRenderedPageBreak/>
              <w:t>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E0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ED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lastRenderedPageBreak/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902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63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DE28F3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BE2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lastRenderedPageBreak/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3A5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2E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9E8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D7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C16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082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99C99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CE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DC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B9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75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30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C6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A6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A9D8AA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EB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26D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14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900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36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0BE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693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704582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97F" w14:textId="77777777" w:rsidR="00F61F03" w:rsidRPr="00CD2D78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4" w:name="_Hlk130985399"/>
            <w:r>
              <w:rPr>
                <w:lang w:val="fr-FR" w:eastAsia="ja-JP"/>
              </w:rPr>
              <w:t>RedCap Broadcast Information</w:t>
            </w:r>
            <w:bookmarkEnd w:id="2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7C3" w14:textId="77777777" w:rsidR="00F61F03" w:rsidRPr="00F6343E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9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0AD" w14:textId="77777777" w:rsidR="00F61F03" w:rsidRPr="00F6343E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BE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message of the corresponding </w:t>
            </w:r>
            <w:proofErr w:type="gramStart"/>
            <w:r>
              <w:rPr>
                <w:lang w:val="en-US" w:eastAsia="zh-CN"/>
              </w:rPr>
              <w:t>cell,</w:t>
            </w:r>
            <w:proofErr w:type="gramEnd"/>
            <w:r>
              <w:rPr>
                <w:lang w:val="en-US" w:eastAsia="zh-CN"/>
              </w:rPr>
              <w:t xml:space="preserve"> see TS 38.331 [10].</w:t>
            </w:r>
          </w:p>
          <w:p w14:paraId="690AB4F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5ACCE9A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022C178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EDBB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3391227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47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27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448F9CC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D8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A1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22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AD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4E6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</w:t>
            </w:r>
            <w:proofErr w:type="spellEnd"/>
            <w:r w:rsidRPr="003205A7">
              <w:rPr>
                <w:i/>
                <w:lang w:val="en-US" w:eastAsia="zh-CN"/>
              </w:rPr>
              <w:t>-eRedCap</w:t>
            </w:r>
            <w:r w:rsidRPr="007740E6">
              <w:rPr>
                <w:lang w:val="en-US" w:eastAsia="zh-CN"/>
              </w:rPr>
              <w:t xml:space="preserve"> IE is broadcast in SIB1 of the corresponding </w:t>
            </w:r>
            <w:proofErr w:type="gramStart"/>
            <w:r w:rsidRPr="007740E6">
              <w:rPr>
                <w:lang w:val="en-US" w:eastAsia="zh-CN"/>
              </w:rPr>
              <w:t>cell,</w:t>
            </w:r>
            <w:proofErr w:type="gramEnd"/>
            <w:r w:rsidRPr="007740E6">
              <w:rPr>
                <w:lang w:val="en-US" w:eastAsia="zh-CN"/>
              </w:rPr>
              <w:t xml:space="preserve"> see TS 38.331 [10].</w:t>
            </w:r>
          </w:p>
          <w:p w14:paraId="6F1F2E4D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</w:t>
            </w:r>
            <w:r w:rsidRPr="007740E6">
              <w:rPr>
                <w:lang w:val="en-US" w:eastAsia="zh-CN"/>
              </w:rPr>
              <w:lastRenderedPageBreak/>
              <w:t>38.331 [10].</w:t>
            </w:r>
          </w:p>
          <w:p w14:paraId="1A403ED4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DB7126C" w14:textId="77777777" w:rsidR="00F61F03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34A970B" w14:textId="77777777" w:rsidR="00F61F03" w:rsidRPr="00A02490" w:rsidRDefault="00F61F03" w:rsidP="000E1253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3F916AB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7740E6">
              <w:rPr>
                <w:lang w:val="en-US" w:eastAsia="zh-CN"/>
              </w:rPr>
              <w:t>other</w:t>
            </w:r>
            <w:proofErr w:type="gramEnd"/>
            <w:r w:rsidRPr="007740E6">
              <w:rPr>
                <w:lang w:val="en-US" w:eastAsia="zh-CN"/>
              </w:rPr>
              <w:t xml:space="preserve">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9F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D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61F03" w:rsidRPr="00FD0425" w14:paraId="3E76A4E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BA3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lastRenderedPageBreak/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D49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7E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EBC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205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DD8" w14:textId="77777777" w:rsidR="00F61F03" w:rsidRPr="007740E6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41D" w14:textId="77777777" w:rsidR="00F61F03" w:rsidRPr="007740E6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23467B9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975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D0A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2D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8A8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FBB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597" w14:textId="77777777" w:rsidR="00F61F03" w:rsidRDefault="00F61F03" w:rsidP="000E125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E5E" w14:textId="77777777" w:rsidR="00F61F03" w:rsidRDefault="00F61F03" w:rsidP="000E125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61F03" w:rsidRPr="00FD0425" w14:paraId="34178EF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5C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B6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E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26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F2E" w14:textId="77777777" w:rsidR="00F61F03" w:rsidRDefault="00F61F03" w:rsidP="000E1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68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BB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06D48422" w14:textId="77777777" w:rsidR="00F61F03" w:rsidRPr="00FD0425" w:rsidRDefault="00F61F03" w:rsidP="00F61F0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1F03" w:rsidRPr="00FD0425" w14:paraId="64D4CA43" w14:textId="77777777" w:rsidTr="000E1253">
        <w:trPr>
          <w:tblHeader/>
        </w:trPr>
        <w:tc>
          <w:tcPr>
            <w:tcW w:w="3686" w:type="dxa"/>
          </w:tcPr>
          <w:p w14:paraId="21DDBD22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AD7E58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61F03" w:rsidRPr="00FD0425" w14:paraId="183CD3A4" w14:textId="77777777" w:rsidTr="000E1253">
        <w:tc>
          <w:tcPr>
            <w:tcW w:w="3686" w:type="dxa"/>
          </w:tcPr>
          <w:p w14:paraId="5260537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46DED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61F03" w:rsidRPr="00FD0425" w14:paraId="43FEF808" w14:textId="77777777" w:rsidTr="000E1253">
        <w:tc>
          <w:tcPr>
            <w:tcW w:w="3686" w:type="dxa"/>
          </w:tcPr>
          <w:p w14:paraId="708FFE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5F1F04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61F03" w:rsidRPr="00FD0425" w14:paraId="48069992" w14:textId="77777777" w:rsidTr="000E1253">
        <w:tc>
          <w:tcPr>
            <w:tcW w:w="3686" w:type="dxa"/>
          </w:tcPr>
          <w:p w14:paraId="277E1E1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C54B09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61F03" w:rsidRPr="00FD0425" w14:paraId="5D64FB27" w14:textId="77777777" w:rsidTr="000E1253">
        <w:tc>
          <w:tcPr>
            <w:tcW w:w="3686" w:type="dxa"/>
          </w:tcPr>
          <w:p w14:paraId="403E4949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08E47C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61F03" w:rsidRPr="00FD0425" w14:paraId="227C248A" w14:textId="77777777" w:rsidTr="000E1253">
        <w:tc>
          <w:tcPr>
            <w:tcW w:w="3686" w:type="dxa"/>
          </w:tcPr>
          <w:p w14:paraId="06040128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2AD03E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61F03" w:rsidRPr="00FD0425" w14:paraId="0CEADAB9" w14:textId="77777777" w:rsidTr="000E1253">
        <w:tc>
          <w:tcPr>
            <w:tcW w:w="3686" w:type="dxa"/>
          </w:tcPr>
          <w:p w14:paraId="0F9297A1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5CFB8A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61F03" w:rsidRPr="00FD0425" w14:paraId="47B40DF3" w14:textId="77777777" w:rsidTr="000E1253">
        <w:tc>
          <w:tcPr>
            <w:tcW w:w="3686" w:type="dxa"/>
          </w:tcPr>
          <w:p w14:paraId="28D5A3B4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6F6089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FBE3874" w14:textId="77777777" w:rsidR="00876957" w:rsidRDefault="00876957" w:rsidP="00876957">
      <w:pPr>
        <w:rPr>
          <w:ins w:id="235" w:author="CATT" w:date="2024-10-03T11:51:00Z"/>
          <w:lang w:eastAsia="zh-CN"/>
        </w:rPr>
      </w:pPr>
    </w:p>
    <w:p w14:paraId="0B5E8C3F" w14:textId="3F1C88CD" w:rsidR="00F61F03" w:rsidRDefault="00876957" w:rsidP="00876957">
      <w:pPr>
        <w:pStyle w:val="4"/>
        <w:keepNext w:val="0"/>
        <w:keepLines w:val="0"/>
        <w:widowControl w:val="0"/>
        <w:rPr>
          <w:ins w:id="236" w:author="CATT" w:date="2024-10-03T11:52:00Z"/>
          <w:lang w:eastAsia="zh-CN"/>
        </w:rPr>
      </w:pPr>
      <w:ins w:id="237" w:author="CATT" w:date="2024-10-03T11:51:00Z">
        <w:r w:rsidRPr="00876957">
          <w:t>9.2.2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238" w:author="CATT" w:date="2024-11-08T13:42:00Z">
        <w:r w:rsidR="00D42CEF">
          <w:rPr>
            <w:rFonts w:hint="eastAsia"/>
            <w:lang w:eastAsia="zh-CN"/>
          </w:rPr>
          <w:t xml:space="preserve">NZP </w:t>
        </w:r>
      </w:ins>
      <w:ins w:id="239" w:author="CATT" w:date="2024-09-25T18:25:00Z">
        <w:r w:rsidRPr="00057DCC">
          <w:t>CSI-RS Configuration</w:t>
        </w:r>
      </w:ins>
    </w:p>
    <w:p w14:paraId="4D87EEE8" w14:textId="77777777" w:rsidR="004C1D3D" w:rsidRPr="007776FB" w:rsidRDefault="004C1D3D" w:rsidP="004C1D3D">
      <w:pPr>
        <w:widowControl w:val="0"/>
        <w:rPr>
          <w:ins w:id="240" w:author="CATT" w:date="2025-01-22T17:27:00Z"/>
          <w:lang w:eastAsia="zh-CN"/>
        </w:rPr>
      </w:pPr>
      <w:ins w:id="241" w:author="CATT" w:date="2025-01-22T17:27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4C1D3D" w:rsidRPr="007776FB" w14:paraId="024859B5" w14:textId="77777777" w:rsidTr="00C51A7F">
        <w:trPr>
          <w:tblHeader/>
          <w:ins w:id="242" w:author="CATT" w:date="2025-01-22T17:27:00Z"/>
        </w:trPr>
        <w:tc>
          <w:tcPr>
            <w:tcW w:w="3006" w:type="dxa"/>
          </w:tcPr>
          <w:p w14:paraId="72E5141E" w14:textId="77777777" w:rsidR="004C1D3D" w:rsidRPr="007776FB" w:rsidRDefault="004C1D3D" w:rsidP="00C51A7F">
            <w:pPr>
              <w:pStyle w:val="TAH"/>
              <w:rPr>
                <w:ins w:id="243" w:author="CATT" w:date="2025-01-22T17:27:00Z"/>
              </w:rPr>
            </w:pPr>
            <w:ins w:id="244" w:author="CATT" w:date="2025-01-22T17:27:00Z">
              <w:r w:rsidRPr="007776FB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941BAEF" w14:textId="77777777" w:rsidR="004C1D3D" w:rsidRPr="007776FB" w:rsidRDefault="004C1D3D" w:rsidP="00C51A7F">
            <w:pPr>
              <w:pStyle w:val="TAH"/>
              <w:rPr>
                <w:ins w:id="245" w:author="CATT" w:date="2025-01-22T17:27:00Z"/>
              </w:rPr>
            </w:pPr>
            <w:ins w:id="246" w:author="CATT" w:date="2025-01-22T17:27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49AD3C37" w14:textId="77777777" w:rsidR="004C1D3D" w:rsidRPr="007776FB" w:rsidRDefault="004C1D3D" w:rsidP="00C51A7F">
            <w:pPr>
              <w:pStyle w:val="TAH"/>
              <w:rPr>
                <w:ins w:id="247" w:author="CATT" w:date="2025-01-22T17:27:00Z"/>
              </w:rPr>
            </w:pPr>
            <w:ins w:id="248" w:author="CATT" w:date="2025-01-22T17:27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15EBD835" w14:textId="77777777" w:rsidR="004C1D3D" w:rsidRPr="007776FB" w:rsidRDefault="004C1D3D" w:rsidP="00C51A7F">
            <w:pPr>
              <w:pStyle w:val="TAH"/>
              <w:rPr>
                <w:ins w:id="249" w:author="CATT" w:date="2025-01-22T17:27:00Z"/>
              </w:rPr>
            </w:pPr>
            <w:ins w:id="250" w:author="CATT" w:date="2025-01-22T17:27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13D23502" w14:textId="77777777" w:rsidR="004C1D3D" w:rsidRPr="007776FB" w:rsidRDefault="004C1D3D" w:rsidP="00C51A7F">
            <w:pPr>
              <w:pStyle w:val="TAH"/>
              <w:rPr>
                <w:ins w:id="251" w:author="CATT" w:date="2025-01-22T17:27:00Z"/>
              </w:rPr>
            </w:pPr>
            <w:ins w:id="252" w:author="CATT" w:date="2025-01-22T17:27:00Z">
              <w:r w:rsidRPr="007776FB">
                <w:t>Semantics description</w:t>
              </w:r>
            </w:ins>
          </w:p>
        </w:tc>
      </w:tr>
      <w:tr w:rsidR="004C1D3D" w:rsidRPr="007776FB" w14:paraId="15E54715" w14:textId="77777777" w:rsidTr="00C51A7F">
        <w:trPr>
          <w:ins w:id="253" w:author="CATT" w:date="2025-01-22T17:27:00Z"/>
        </w:trPr>
        <w:tc>
          <w:tcPr>
            <w:tcW w:w="3006" w:type="dxa"/>
          </w:tcPr>
          <w:p w14:paraId="2CA62F46" w14:textId="77777777" w:rsidR="004C1D3D" w:rsidRPr="000E1253" w:rsidRDefault="004C1D3D" w:rsidP="00C51A7F">
            <w:pPr>
              <w:pStyle w:val="TAL"/>
              <w:rPr>
                <w:ins w:id="254" w:author="CATT" w:date="2025-01-22T17:27:00Z"/>
                <w:b/>
                <w:lang w:eastAsia="zh-CN"/>
              </w:rPr>
            </w:pPr>
            <w:ins w:id="255" w:author="CATT" w:date="2025-01-22T17:27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7E7064F3" w14:textId="77777777" w:rsidR="004C1D3D" w:rsidRPr="007776FB" w:rsidRDefault="004C1D3D" w:rsidP="00C51A7F">
            <w:pPr>
              <w:pStyle w:val="TAL"/>
              <w:rPr>
                <w:ins w:id="256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38DDAAED" w14:textId="77777777" w:rsidR="004C1D3D" w:rsidRPr="000E1253" w:rsidRDefault="004C1D3D" w:rsidP="00C51A7F">
            <w:pPr>
              <w:pStyle w:val="TAL"/>
              <w:rPr>
                <w:ins w:id="257" w:author="CATT" w:date="2025-01-22T17:27:00Z"/>
                <w:i/>
                <w:lang w:eastAsia="zh-CN"/>
              </w:rPr>
            </w:pPr>
            <w:ins w:id="258" w:author="CATT" w:date="2025-01-22T17:27:00Z">
              <w:r w:rsidRPr="000E1253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2AF3081C" w14:textId="77777777" w:rsidR="004C1D3D" w:rsidRPr="007776FB" w:rsidRDefault="004C1D3D" w:rsidP="00C51A7F">
            <w:pPr>
              <w:pStyle w:val="TAL"/>
              <w:rPr>
                <w:ins w:id="259" w:author="CATT" w:date="2025-01-22T17:27:00Z"/>
              </w:rPr>
            </w:pPr>
          </w:p>
        </w:tc>
        <w:tc>
          <w:tcPr>
            <w:tcW w:w="2835" w:type="dxa"/>
          </w:tcPr>
          <w:p w14:paraId="488AF4FC" w14:textId="77777777" w:rsidR="004C1D3D" w:rsidRPr="007776FB" w:rsidRDefault="004C1D3D" w:rsidP="00C51A7F">
            <w:pPr>
              <w:pStyle w:val="TAL"/>
              <w:rPr>
                <w:ins w:id="260" w:author="CATT" w:date="2025-01-22T17:27:00Z"/>
              </w:rPr>
            </w:pPr>
          </w:p>
        </w:tc>
      </w:tr>
      <w:tr w:rsidR="004C1D3D" w:rsidRPr="007776FB" w14:paraId="7AEEE6A6" w14:textId="77777777" w:rsidTr="00C51A7F">
        <w:trPr>
          <w:ins w:id="261" w:author="CATT" w:date="2025-01-22T17:27:00Z"/>
        </w:trPr>
        <w:tc>
          <w:tcPr>
            <w:tcW w:w="3006" w:type="dxa"/>
          </w:tcPr>
          <w:p w14:paraId="17E4BAD0" w14:textId="77777777" w:rsidR="004C1D3D" w:rsidRPr="000E1253" w:rsidRDefault="004C1D3D" w:rsidP="00C51A7F">
            <w:pPr>
              <w:pStyle w:val="TAL"/>
              <w:rPr>
                <w:ins w:id="262" w:author="CATT" w:date="2025-01-22T17:27:00Z"/>
                <w:b/>
                <w:lang w:eastAsia="zh-CN"/>
              </w:rPr>
            </w:pPr>
            <w:ins w:id="263" w:author="CATT" w:date="2025-01-22T17:27:00Z">
              <w:r>
                <w:rPr>
                  <w:rFonts w:hint="eastAsia"/>
                  <w:b/>
                  <w:lang w:eastAsia="zh-CN"/>
                </w:rPr>
                <w:t>&gt;</w:t>
              </w:r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3CDF6A4C" w14:textId="77777777" w:rsidR="004C1D3D" w:rsidRPr="007776FB" w:rsidRDefault="004C1D3D" w:rsidP="00C51A7F">
            <w:pPr>
              <w:pStyle w:val="TAL"/>
              <w:rPr>
                <w:ins w:id="264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61FDA9F1" w14:textId="77777777" w:rsidR="004C1D3D" w:rsidRPr="000E1253" w:rsidRDefault="004C1D3D" w:rsidP="00C51A7F">
            <w:pPr>
              <w:pStyle w:val="TAL"/>
              <w:rPr>
                <w:ins w:id="265" w:author="CATT" w:date="2025-01-22T17:27:00Z"/>
                <w:i/>
                <w:lang w:eastAsia="zh-CN"/>
              </w:rPr>
            </w:pPr>
            <w:ins w:id="266" w:author="CATT" w:date="2025-01-22T17:27:00Z">
              <w:r>
                <w:rPr>
                  <w:rFonts w:hint="eastAsia"/>
                  <w:i/>
                  <w:lang w:eastAsia="zh-CN"/>
                </w:rPr>
                <w:t>0</w:t>
              </w:r>
              <w:r w:rsidRPr="008B15E8">
                <w:rPr>
                  <w:i/>
                  <w:lang w:eastAsia="zh-CN"/>
                </w:rPr>
                <w:t>..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</w:t>
              </w:r>
              <w:proofErr w:type="spellStart"/>
              <w:r>
                <w:rPr>
                  <w:i/>
                  <w:lang w:eastAsia="zh-CN"/>
                </w:rPr>
                <w:t>R</w:t>
              </w:r>
              <w:r>
                <w:rPr>
                  <w:rFonts w:hint="eastAsia"/>
                  <w:i/>
                  <w:lang w:eastAsia="zh-CN"/>
                </w:rPr>
                <w:t>esourceSet</w:t>
              </w:r>
              <w:proofErr w:type="spellEnd"/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5B6D7590" w14:textId="77777777" w:rsidR="004C1D3D" w:rsidRPr="007776FB" w:rsidRDefault="004C1D3D" w:rsidP="00C51A7F">
            <w:pPr>
              <w:pStyle w:val="TAL"/>
              <w:rPr>
                <w:ins w:id="267" w:author="CATT" w:date="2025-01-22T17:27:00Z"/>
              </w:rPr>
            </w:pPr>
          </w:p>
        </w:tc>
        <w:tc>
          <w:tcPr>
            <w:tcW w:w="2835" w:type="dxa"/>
          </w:tcPr>
          <w:p w14:paraId="11440E8D" w14:textId="77777777" w:rsidR="004C1D3D" w:rsidRPr="007776FB" w:rsidRDefault="004C1D3D" w:rsidP="00C51A7F">
            <w:pPr>
              <w:pStyle w:val="TAL"/>
              <w:rPr>
                <w:ins w:id="268" w:author="CATT" w:date="2025-01-22T17:27:00Z"/>
              </w:rPr>
            </w:pPr>
          </w:p>
        </w:tc>
      </w:tr>
      <w:tr w:rsidR="004C1D3D" w:rsidRPr="007776FB" w14:paraId="6877DB62" w14:textId="77777777" w:rsidTr="00C51A7F">
        <w:trPr>
          <w:ins w:id="269" w:author="CATT" w:date="2025-01-22T17:27:00Z"/>
        </w:trPr>
        <w:tc>
          <w:tcPr>
            <w:tcW w:w="3006" w:type="dxa"/>
          </w:tcPr>
          <w:p w14:paraId="3A136DAF" w14:textId="77777777" w:rsidR="004C1D3D" w:rsidRPr="000E1253" w:rsidRDefault="004C1D3D" w:rsidP="00C51A7F">
            <w:pPr>
              <w:pStyle w:val="TAL"/>
              <w:ind w:firstLineChars="100" w:firstLine="180"/>
              <w:rPr>
                <w:ins w:id="270" w:author="CATT" w:date="2025-01-22T17:27:00Z"/>
                <w:lang w:eastAsia="zh-CN"/>
              </w:rPr>
            </w:pPr>
            <w:ins w:id="271" w:author="CATT" w:date="2025-01-22T17:27:00Z">
              <w:r>
                <w:rPr>
                  <w:rFonts w:hint="eastAsia"/>
                  <w:lang w:eastAsia="zh-CN"/>
                </w:rPr>
                <w:t>&gt;&gt;</w:t>
              </w:r>
              <w:r w:rsidRPr="006D0C02">
                <w:t xml:space="preserve"> NZP-CSI-RS-Resource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D0C02">
                <w:t>Set</w:t>
              </w:r>
            </w:ins>
          </w:p>
        </w:tc>
        <w:tc>
          <w:tcPr>
            <w:tcW w:w="1134" w:type="dxa"/>
          </w:tcPr>
          <w:p w14:paraId="1663A453" w14:textId="77777777" w:rsidR="004C1D3D" w:rsidRPr="007776FB" w:rsidRDefault="004C1D3D" w:rsidP="00C51A7F">
            <w:pPr>
              <w:pStyle w:val="TAL"/>
              <w:rPr>
                <w:ins w:id="272" w:author="CATT" w:date="2025-01-22T17:27:00Z"/>
                <w:lang w:eastAsia="zh-CN"/>
              </w:rPr>
            </w:pPr>
            <w:ins w:id="273" w:author="CATT" w:date="2025-01-22T17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7A3BE27" w14:textId="77777777" w:rsidR="004C1D3D" w:rsidRPr="000E1253" w:rsidRDefault="004C1D3D" w:rsidP="00C51A7F">
            <w:pPr>
              <w:pStyle w:val="TAL"/>
              <w:rPr>
                <w:ins w:id="274" w:author="CATT" w:date="2025-01-22T17:27:00Z"/>
                <w:i/>
                <w:lang w:eastAsia="zh-CN"/>
              </w:rPr>
            </w:pPr>
          </w:p>
        </w:tc>
        <w:tc>
          <w:tcPr>
            <w:tcW w:w="1559" w:type="dxa"/>
          </w:tcPr>
          <w:p w14:paraId="2FC281E9" w14:textId="77777777" w:rsidR="004C1D3D" w:rsidRPr="007776FB" w:rsidRDefault="004C1D3D" w:rsidP="00C51A7F">
            <w:pPr>
              <w:pStyle w:val="TAL"/>
              <w:rPr>
                <w:ins w:id="275" w:author="CATT" w:date="2025-01-22T17:27:00Z"/>
              </w:rPr>
            </w:pPr>
            <w:ins w:id="276" w:author="CATT" w:date="2025-01-22T17:2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53FE93C5" w14:textId="77777777" w:rsidR="004C1D3D" w:rsidRPr="007776FB" w:rsidRDefault="004C1D3D" w:rsidP="00C51A7F">
            <w:pPr>
              <w:pStyle w:val="TAL"/>
              <w:rPr>
                <w:ins w:id="277" w:author="CATT" w:date="2025-01-22T17:27:00Z"/>
              </w:rPr>
            </w:pPr>
            <w:ins w:id="278" w:author="CATT" w:date="2025-01-22T17:2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8B15E8">
                <w:rPr>
                  <w:lang w:eastAsia="zh-CN"/>
                </w:rPr>
                <w:t xml:space="preserve"> the </w:t>
              </w:r>
              <w:r w:rsidRPr="00DE5F24">
                <w:rPr>
                  <w:i/>
                  <w:lang w:eastAsia="zh-CN"/>
                </w:rPr>
                <w:t>NZP-CSI-RS-</w:t>
              </w:r>
              <w:proofErr w:type="spellStart"/>
              <w:r w:rsidRPr="00DE5F24">
                <w:rPr>
                  <w:i/>
                  <w:lang w:eastAsia="zh-CN"/>
                </w:rPr>
                <w:t>ResourceSet</w:t>
              </w:r>
              <w:proofErr w:type="spellEnd"/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[10].</w:t>
              </w:r>
            </w:ins>
          </w:p>
        </w:tc>
      </w:tr>
      <w:tr w:rsidR="004C1D3D" w:rsidRPr="007776FB" w14:paraId="4376F385" w14:textId="77777777" w:rsidTr="00C51A7F">
        <w:trPr>
          <w:ins w:id="279" w:author="CATT" w:date="2025-01-22T17:27:00Z"/>
        </w:trPr>
        <w:tc>
          <w:tcPr>
            <w:tcW w:w="3006" w:type="dxa"/>
          </w:tcPr>
          <w:p w14:paraId="5928313E" w14:textId="77777777" w:rsidR="004C1D3D" w:rsidRPr="007776FB" w:rsidRDefault="004C1D3D" w:rsidP="00C51A7F">
            <w:pPr>
              <w:pStyle w:val="TAL"/>
              <w:rPr>
                <w:ins w:id="280" w:author="CATT" w:date="2025-01-22T17:27:00Z"/>
                <w:rFonts w:eastAsia="Batang"/>
                <w:lang w:eastAsia="ko-KR"/>
              </w:rPr>
            </w:pPr>
            <w:ins w:id="281" w:author="CATT" w:date="2025-01-22T17:27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75F5EDEA" w14:textId="77777777" w:rsidR="004C1D3D" w:rsidRPr="007776FB" w:rsidRDefault="004C1D3D" w:rsidP="00C51A7F">
            <w:pPr>
              <w:pStyle w:val="TAL"/>
              <w:rPr>
                <w:ins w:id="282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76B51467" w14:textId="77777777" w:rsidR="004C1D3D" w:rsidRPr="007776FB" w:rsidRDefault="004C1D3D" w:rsidP="00C51A7F">
            <w:pPr>
              <w:pStyle w:val="TAL"/>
              <w:rPr>
                <w:ins w:id="283" w:author="CATT" w:date="2025-01-22T17:27:00Z"/>
                <w:lang w:eastAsia="zh-CN"/>
              </w:rPr>
            </w:pPr>
            <w:ins w:id="284" w:author="CATT" w:date="2025-01-22T17:27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1BDCB0ED" w14:textId="77777777" w:rsidR="004C1D3D" w:rsidRPr="007776FB" w:rsidRDefault="004C1D3D" w:rsidP="00C51A7F">
            <w:pPr>
              <w:pStyle w:val="TAL"/>
              <w:rPr>
                <w:ins w:id="285" w:author="CATT" w:date="2025-01-22T17:27:00Z"/>
                <w:lang w:eastAsia="zh-CN"/>
              </w:rPr>
            </w:pPr>
          </w:p>
        </w:tc>
        <w:tc>
          <w:tcPr>
            <w:tcW w:w="2835" w:type="dxa"/>
          </w:tcPr>
          <w:p w14:paraId="7C7C3129" w14:textId="77777777" w:rsidR="004C1D3D" w:rsidRPr="007776FB" w:rsidRDefault="004C1D3D" w:rsidP="00C51A7F">
            <w:pPr>
              <w:pStyle w:val="TAL"/>
              <w:rPr>
                <w:ins w:id="286" w:author="CATT" w:date="2025-01-22T17:27:00Z"/>
                <w:lang w:eastAsia="zh-CN"/>
              </w:rPr>
            </w:pPr>
          </w:p>
        </w:tc>
      </w:tr>
      <w:tr w:rsidR="004C1D3D" w:rsidRPr="007776FB" w14:paraId="2AF2A984" w14:textId="77777777" w:rsidTr="00C51A7F">
        <w:trPr>
          <w:ins w:id="287" w:author="CATT" w:date="2025-01-22T17:27:00Z"/>
        </w:trPr>
        <w:tc>
          <w:tcPr>
            <w:tcW w:w="3006" w:type="dxa"/>
          </w:tcPr>
          <w:p w14:paraId="4569184C" w14:textId="77777777" w:rsidR="004C1D3D" w:rsidRPr="007776FB" w:rsidRDefault="004C1D3D" w:rsidP="00C51A7F">
            <w:pPr>
              <w:pStyle w:val="TAL"/>
              <w:ind w:left="49"/>
              <w:rPr>
                <w:ins w:id="288" w:author="CATT" w:date="2025-01-22T17:27:00Z"/>
                <w:rFonts w:eastAsia="Batang"/>
                <w:lang w:eastAsia="ko-KR"/>
              </w:rPr>
            </w:pPr>
            <w:ins w:id="289" w:author="CATT" w:date="2025-01-22T17:27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6BD5F36C" w14:textId="77777777" w:rsidR="004C1D3D" w:rsidRPr="007776FB" w:rsidRDefault="004C1D3D" w:rsidP="00C51A7F">
            <w:pPr>
              <w:pStyle w:val="TAL"/>
              <w:rPr>
                <w:ins w:id="290" w:author="CATT" w:date="2025-01-22T17:27:00Z"/>
                <w:lang w:eastAsia="zh-CN"/>
              </w:rPr>
            </w:pPr>
          </w:p>
        </w:tc>
        <w:tc>
          <w:tcPr>
            <w:tcW w:w="1134" w:type="dxa"/>
          </w:tcPr>
          <w:p w14:paraId="09E871F2" w14:textId="77777777" w:rsidR="004C1D3D" w:rsidRPr="007776FB" w:rsidRDefault="004C1D3D" w:rsidP="00C51A7F">
            <w:pPr>
              <w:pStyle w:val="TAL"/>
              <w:rPr>
                <w:ins w:id="291" w:author="CATT" w:date="2025-01-22T17:27:00Z"/>
                <w:lang w:eastAsia="zh-CN"/>
              </w:rPr>
            </w:pPr>
            <w:ins w:id="292" w:author="CATT" w:date="2025-01-22T17:27:00Z">
              <w:r>
                <w:rPr>
                  <w:rFonts w:hint="eastAsia"/>
                  <w:i/>
                  <w:lang w:eastAsia="zh-CN"/>
                </w:rPr>
                <w:t>0..</w:t>
              </w:r>
              <w:r w:rsidRPr="008B15E8">
                <w:rPr>
                  <w:i/>
                  <w:lang w:eastAsia="zh-CN"/>
                </w:rPr>
                <w:t xml:space="preserve">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  <w:r>
                <w:rPr>
                  <w:rFonts w:hint="eastAsia"/>
                  <w:i/>
                  <w:lang w:eastAsia="zh-CN"/>
                </w:rPr>
                <w:t>esource</w:t>
              </w:r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35680032" w14:textId="77777777" w:rsidR="004C1D3D" w:rsidRPr="007776FB" w:rsidRDefault="004C1D3D" w:rsidP="00C51A7F">
            <w:pPr>
              <w:pStyle w:val="TAL"/>
              <w:rPr>
                <w:ins w:id="293" w:author="CATT" w:date="2025-01-22T17:27:00Z"/>
                <w:lang w:eastAsia="zh-CN"/>
              </w:rPr>
            </w:pPr>
          </w:p>
        </w:tc>
        <w:tc>
          <w:tcPr>
            <w:tcW w:w="2835" w:type="dxa"/>
          </w:tcPr>
          <w:p w14:paraId="71DC493D" w14:textId="77777777" w:rsidR="004C1D3D" w:rsidRPr="007776FB" w:rsidRDefault="004C1D3D" w:rsidP="00C51A7F">
            <w:pPr>
              <w:pStyle w:val="TAL"/>
              <w:rPr>
                <w:ins w:id="294" w:author="CATT" w:date="2025-01-22T17:27:00Z"/>
                <w:lang w:eastAsia="zh-CN"/>
              </w:rPr>
            </w:pPr>
          </w:p>
        </w:tc>
      </w:tr>
      <w:tr w:rsidR="004C1D3D" w:rsidRPr="007776FB" w14:paraId="5F01E59E" w14:textId="77777777" w:rsidTr="00C51A7F">
        <w:trPr>
          <w:ins w:id="295" w:author="CATT" w:date="2025-01-22T17:27:00Z"/>
        </w:trPr>
        <w:tc>
          <w:tcPr>
            <w:tcW w:w="3006" w:type="dxa"/>
          </w:tcPr>
          <w:p w14:paraId="3A5DE646" w14:textId="77777777" w:rsidR="004C1D3D" w:rsidRPr="007776FB" w:rsidRDefault="004C1D3D" w:rsidP="00C51A7F">
            <w:pPr>
              <w:pStyle w:val="TAL"/>
              <w:ind w:left="139"/>
              <w:rPr>
                <w:ins w:id="296" w:author="CATT" w:date="2025-01-22T17:27:00Z"/>
                <w:rFonts w:eastAsia="Batang"/>
                <w:lang w:eastAsia="ko-KR"/>
              </w:rPr>
            </w:pPr>
            <w:ins w:id="297" w:author="CATT" w:date="2025-01-22T17:27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3F57E38C" w14:textId="77777777" w:rsidR="004C1D3D" w:rsidRPr="007776FB" w:rsidRDefault="004C1D3D" w:rsidP="00C51A7F">
            <w:pPr>
              <w:pStyle w:val="TAL"/>
              <w:rPr>
                <w:ins w:id="298" w:author="CATT" w:date="2025-01-22T17:27:00Z"/>
                <w:lang w:eastAsia="zh-CN"/>
              </w:rPr>
            </w:pPr>
            <w:ins w:id="299" w:author="CATT" w:date="2025-01-22T17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9C13CB7" w14:textId="77777777" w:rsidR="004C1D3D" w:rsidRPr="007776FB" w:rsidRDefault="004C1D3D" w:rsidP="00C51A7F">
            <w:pPr>
              <w:pStyle w:val="TAL"/>
              <w:rPr>
                <w:ins w:id="300" w:author="CATT" w:date="2025-01-22T17:27:00Z"/>
                <w:lang w:eastAsia="zh-CN"/>
              </w:rPr>
            </w:pPr>
          </w:p>
        </w:tc>
        <w:tc>
          <w:tcPr>
            <w:tcW w:w="1559" w:type="dxa"/>
          </w:tcPr>
          <w:p w14:paraId="7542FD90" w14:textId="77777777" w:rsidR="004C1D3D" w:rsidRPr="007776FB" w:rsidRDefault="004C1D3D" w:rsidP="00C51A7F">
            <w:pPr>
              <w:pStyle w:val="TAL"/>
              <w:rPr>
                <w:ins w:id="301" w:author="CATT" w:date="2025-01-22T17:27:00Z"/>
                <w:lang w:eastAsia="zh-CN"/>
              </w:rPr>
            </w:pPr>
            <w:ins w:id="302" w:author="CATT" w:date="2025-01-22T17:2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26066949" w14:textId="77777777" w:rsidR="004C1D3D" w:rsidRPr="007776FB" w:rsidRDefault="004C1D3D" w:rsidP="00C51A7F">
            <w:pPr>
              <w:pStyle w:val="TAL"/>
              <w:rPr>
                <w:ins w:id="303" w:author="CATT" w:date="2025-01-22T17:27:00Z"/>
                <w:lang w:eastAsia="zh-CN"/>
              </w:rPr>
            </w:pPr>
            <w:ins w:id="304" w:author="CATT" w:date="2025-01-22T17:2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3F4688">
                <w:rPr>
                  <w:lang w:eastAsia="zh-CN"/>
                </w:rPr>
                <w:t xml:space="preserve">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[10].</w:t>
              </w:r>
            </w:ins>
          </w:p>
        </w:tc>
      </w:tr>
    </w:tbl>
    <w:p w14:paraId="66D2BEE7" w14:textId="77777777" w:rsidR="004C1D3D" w:rsidRDefault="004C1D3D" w:rsidP="004C1D3D">
      <w:pPr>
        <w:rPr>
          <w:ins w:id="305" w:author="CATT" w:date="2025-01-22T17:2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4C1D3D" w:rsidRPr="00FD0425" w14:paraId="54095ED6" w14:textId="77777777" w:rsidTr="00C51A7F">
        <w:trPr>
          <w:ins w:id="306" w:author="CATT" w:date="2025-01-22T17:2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A253" w14:textId="77777777" w:rsidR="004C1D3D" w:rsidRPr="00FD0425" w:rsidRDefault="004C1D3D" w:rsidP="00C51A7F">
            <w:pPr>
              <w:pStyle w:val="TAH"/>
              <w:keepNext w:val="0"/>
              <w:keepLines w:val="0"/>
              <w:widowControl w:val="0"/>
              <w:rPr>
                <w:ins w:id="307" w:author="CATT" w:date="2025-01-22T17:27:00Z"/>
              </w:rPr>
            </w:pPr>
            <w:ins w:id="308" w:author="CATT" w:date="2025-01-22T17:27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0E0A" w14:textId="77777777" w:rsidR="004C1D3D" w:rsidRPr="00FD0425" w:rsidRDefault="004C1D3D" w:rsidP="00C51A7F">
            <w:pPr>
              <w:pStyle w:val="TAH"/>
              <w:keepNext w:val="0"/>
              <w:keepLines w:val="0"/>
              <w:widowControl w:val="0"/>
              <w:rPr>
                <w:ins w:id="309" w:author="CATT" w:date="2025-01-22T17:27:00Z"/>
              </w:rPr>
            </w:pPr>
            <w:ins w:id="310" w:author="CATT" w:date="2025-01-22T17:27:00Z">
              <w:r w:rsidRPr="00FD0425">
                <w:t>Explanation</w:t>
              </w:r>
            </w:ins>
          </w:p>
        </w:tc>
      </w:tr>
      <w:tr w:rsidR="004C1D3D" w:rsidRPr="00FD0425" w14:paraId="0A0063F4" w14:textId="77777777" w:rsidTr="00C51A7F">
        <w:trPr>
          <w:ins w:id="311" w:author="CATT" w:date="2025-01-22T17:2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2358" w14:textId="77777777" w:rsidR="004C1D3D" w:rsidRPr="00FD0425" w:rsidRDefault="004C1D3D" w:rsidP="00C51A7F">
            <w:pPr>
              <w:pStyle w:val="TAL"/>
              <w:keepNext w:val="0"/>
              <w:keepLines w:val="0"/>
              <w:widowControl w:val="0"/>
              <w:rPr>
                <w:ins w:id="312" w:author="CATT" w:date="2025-01-22T17:27:00Z"/>
                <w:rFonts w:cs="Arial"/>
                <w:lang w:eastAsia="zh-CN"/>
              </w:rPr>
            </w:pPr>
            <w:proofErr w:type="spellStart"/>
            <w:ins w:id="313" w:author="CATT" w:date="2025-01-22T17:2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9427" w14:textId="77777777" w:rsidR="004C1D3D" w:rsidRPr="00FD0425" w:rsidRDefault="004C1D3D" w:rsidP="00C51A7F">
            <w:pPr>
              <w:pStyle w:val="TAL"/>
              <w:keepNext w:val="0"/>
              <w:keepLines w:val="0"/>
              <w:widowControl w:val="0"/>
              <w:rPr>
                <w:ins w:id="314" w:author="CATT" w:date="2025-01-22T17:27:00Z"/>
              </w:rPr>
            </w:pPr>
            <w:ins w:id="315" w:author="CATT" w:date="2025-01-22T17:2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192</w:t>
              </w:r>
              <w:r w:rsidRPr="00FD0425">
                <w:t>.</w:t>
              </w:r>
            </w:ins>
          </w:p>
        </w:tc>
      </w:tr>
      <w:tr w:rsidR="004C1D3D" w:rsidRPr="00FD0425" w14:paraId="252F98C6" w14:textId="77777777" w:rsidTr="00C51A7F">
        <w:trPr>
          <w:ins w:id="316" w:author="CATT" w:date="2025-01-22T17:2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B91" w14:textId="77777777" w:rsidR="004C1D3D" w:rsidRPr="000E1253" w:rsidRDefault="004C1D3D" w:rsidP="00C51A7F">
            <w:pPr>
              <w:pStyle w:val="TAL"/>
              <w:keepNext w:val="0"/>
              <w:keepLines w:val="0"/>
              <w:widowControl w:val="0"/>
              <w:rPr>
                <w:ins w:id="317" w:author="CATT" w:date="2025-01-22T17:27:00Z"/>
                <w:lang w:eastAsia="zh-CN"/>
              </w:rPr>
            </w:pPr>
            <w:proofErr w:type="spellStart"/>
            <w:ins w:id="318" w:author="CATT" w:date="2025-01-22T17:2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proofErr w:type="spellStart"/>
              <w:r w:rsidRPr="00757A61">
                <w:t>R</w:t>
              </w:r>
              <w:r>
                <w:rPr>
                  <w:rFonts w:hint="eastAsia"/>
                </w:rPr>
                <w:t>esource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FECB" w14:textId="77777777" w:rsidR="004C1D3D" w:rsidRPr="00FD0425" w:rsidRDefault="004C1D3D" w:rsidP="00C51A7F">
            <w:pPr>
              <w:pStyle w:val="TAL"/>
              <w:keepNext w:val="0"/>
              <w:keepLines w:val="0"/>
              <w:widowControl w:val="0"/>
              <w:rPr>
                <w:ins w:id="319" w:author="CATT" w:date="2025-01-22T17:27:00Z"/>
              </w:rPr>
            </w:pPr>
            <w:ins w:id="320" w:author="CATT" w:date="2025-01-22T17:2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  <w:r w:rsidRPr="00FD0425">
                <w:t>.</w:t>
              </w:r>
              <w:r>
                <w:rPr>
                  <w:rFonts w:hint="eastAsia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64</w:t>
              </w:r>
              <w:r w:rsidRPr="00FD0425">
                <w:t>.</w:t>
              </w:r>
            </w:ins>
          </w:p>
        </w:tc>
      </w:tr>
    </w:tbl>
    <w:p w14:paraId="739359F1" w14:textId="6D9D7B16" w:rsidR="00876957" w:rsidRPr="00876957" w:rsidDel="004C1D3D" w:rsidRDefault="00876957" w:rsidP="00876957">
      <w:pPr>
        <w:rPr>
          <w:del w:id="321" w:author="CATT" w:date="2025-01-22T17:27:00Z"/>
          <w:lang w:eastAsia="zh-CN"/>
        </w:rPr>
      </w:pPr>
    </w:p>
    <w:p w14:paraId="79812F5F" w14:textId="26D52642" w:rsidR="009912F0" w:rsidRPr="009912F0" w:rsidRDefault="009912F0" w:rsidP="001B4FCC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38.473</w:t>
      </w:r>
    </w:p>
    <w:p w14:paraId="37D94D15" w14:textId="77777777" w:rsidR="00B543A6" w:rsidRPr="00EA5FA7" w:rsidRDefault="00B543A6" w:rsidP="00B543A6">
      <w:pPr>
        <w:pStyle w:val="3"/>
      </w:pPr>
      <w:bookmarkStart w:id="322" w:name="_CR8_2_5_1"/>
      <w:bookmarkStart w:id="323" w:name="_CR8_2_5_2"/>
      <w:bookmarkStart w:id="324" w:name="_Toc20955741"/>
      <w:bookmarkStart w:id="325" w:name="_Toc29892835"/>
      <w:bookmarkStart w:id="326" w:name="_Toc36556772"/>
      <w:bookmarkStart w:id="327" w:name="_Toc45832148"/>
      <w:bookmarkStart w:id="328" w:name="_Toc51763328"/>
      <w:bookmarkStart w:id="329" w:name="_Toc64448491"/>
      <w:bookmarkStart w:id="330" w:name="_Toc66289150"/>
      <w:bookmarkStart w:id="331" w:name="_Toc74154263"/>
      <w:bookmarkStart w:id="332" w:name="_Toc81383007"/>
      <w:bookmarkStart w:id="333" w:name="_Toc88657640"/>
      <w:bookmarkStart w:id="334" w:name="_Toc97910552"/>
      <w:bookmarkStart w:id="335" w:name="_Toc99038191"/>
      <w:bookmarkStart w:id="336" w:name="_Toc99730452"/>
      <w:bookmarkStart w:id="337" w:name="_Toc105510571"/>
      <w:bookmarkStart w:id="338" w:name="_Toc105927103"/>
      <w:bookmarkStart w:id="339" w:name="_Toc106109643"/>
      <w:bookmarkStart w:id="340" w:name="_Toc113835080"/>
      <w:bookmarkStart w:id="341" w:name="_Toc120123923"/>
      <w:bookmarkStart w:id="342" w:name="_Toc175588584"/>
      <w:bookmarkStart w:id="343" w:name="_Toc20955751"/>
      <w:bookmarkStart w:id="344" w:name="_Toc29892845"/>
      <w:bookmarkStart w:id="345" w:name="_Toc36556782"/>
      <w:bookmarkStart w:id="346" w:name="_Toc45832158"/>
      <w:bookmarkStart w:id="347" w:name="_Toc51763338"/>
      <w:bookmarkStart w:id="348" w:name="_Toc64448501"/>
      <w:bookmarkStart w:id="349" w:name="_Toc66289160"/>
      <w:bookmarkStart w:id="350" w:name="_Toc74154273"/>
      <w:bookmarkStart w:id="351" w:name="_Toc81383017"/>
      <w:bookmarkStart w:id="352" w:name="_Toc88657650"/>
      <w:bookmarkStart w:id="353" w:name="_Toc97910562"/>
      <w:bookmarkStart w:id="354" w:name="_Toc99038201"/>
      <w:bookmarkStart w:id="355" w:name="_Toc99730462"/>
      <w:bookmarkStart w:id="356" w:name="_Toc105510581"/>
      <w:bookmarkStart w:id="357" w:name="_Toc105927113"/>
      <w:bookmarkStart w:id="358" w:name="_Toc106109653"/>
      <w:bookmarkStart w:id="359" w:name="_Toc113835090"/>
      <w:bookmarkStart w:id="360" w:name="_Toc120123933"/>
      <w:bookmarkStart w:id="361" w:name="_Toc175588594"/>
      <w:bookmarkStart w:id="362" w:name="_Toc20955862"/>
      <w:bookmarkStart w:id="363" w:name="_Toc29892974"/>
      <w:bookmarkStart w:id="364" w:name="_Toc36556911"/>
      <w:bookmarkStart w:id="365" w:name="_Toc45832338"/>
      <w:bookmarkStart w:id="366" w:name="_Toc51763591"/>
      <w:bookmarkStart w:id="367" w:name="_Toc64448757"/>
      <w:bookmarkStart w:id="368" w:name="_Toc66289416"/>
      <w:bookmarkStart w:id="369" w:name="_Toc74154529"/>
      <w:bookmarkStart w:id="370" w:name="_Toc81383273"/>
      <w:bookmarkStart w:id="371" w:name="_Toc88657906"/>
      <w:bookmarkStart w:id="372" w:name="_Toc97910818"/>
      <w:bookmarkStart w:id="373" w:name="_Toc99038538"/>
      <w:bookmarkStart w:id="374" w:name="_Toc99730801"/>
      <w:bookmarkStart w:id="375" w:name="_Toc105510930"/>
      <w:bookmarkStart w:id="376" w:name="_Toc105927462"/>
      <w:bookmarkStart w:id="377" w:name="_Toc106110002"/>
      <w:bookmarkStart w:id="378" w:name="_Toc113835439"/>
      <w:bookmarkStart w:id="379" w:name="_Toc120124286"/>
      <w:bookmarkStart w:id="380" w:name="_Toc175589018"/>
      <w:bookmarkEnd w:id="322"/>
      <w:bookmarkEnd w:id="323"/>
      <w:r w:rsidRPr="00EA5FA7">
        <w:t>8.2.3</w:t>
      </w:r>
      <w:r w:rsidRPr="00EA5FA7">
        <w:tab/>
        <w:t>F1 Setup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r w:rsidRPr="00EA5FA7">
        <w:t xml:space="preserve"> </w:t>
      </w:r>
    </w:p>
    <w:p w14:paraId="266EF612" w14:textId="77777777" w:rsidR="00B543A6" w:rsidRPr="00EA5FA7" w:rsidRDefault="00B543A6" w:rsidP="00B543A6">
      <w:pPr>
        <w:pStyle w:val="4"/>
      </w:pPr>
      <w:bookmarkStart w:id="381" w:name="_CR8_2_3_1"/>
      <w:bookmarkStart w:id="382" w:name="_Toc20955742"/>
      <w:bookmarkStart w:id="383" w:name="_Toc29892836"/>
      <w:bookmarkStart w:id="384" w:name="_Toc36556773"/>
      <w:bookmarkStart w:id="385" w:name="_Toc45832149"/>
      <w:bookmarkStart w:id="386" w:name="_Toc51763329"/>
      <w:bookmarkStart w:id="387" w:name="_Toc64448492"/>
      <w:bookmarkStart w:id="388" w:name="_Toc66289151"/>
      <w:bookmarkStart w:id="389" w:name="_Toc74154264"/>
      <w:bookmarkStart w:id="390" w:name="_Toc81383008"/>
      <w:bookmarkStart w:id="391" w:name="_Toc88657641"/>
      <w:bookmarkStart w:id="392" w:name="_Toc97910553"/>
      <w:bookmarkStart w:id="393" w:name="_Toc99038192"/>
      <w:bookmarkStart w:id="394" w:name="_Toc99730453"/>
      <w:bookmarkStart w:id="395" w:name="_Toc105510572"/>
      <w:bookmarkStart w:id="396" w:name="_Toc105927104"/>
      <w:bookmarkStart w:id="397" w:name="_Toc106109644"/>
      <w:bookmarkStart w:id="398" w:name="_Toc113835081"/>
      <w:bookmarkStart w:id="399" w:name="_Toc120123924"/>
      <w:bookmarkStart w:id="400" w:name="_Toc175588585"/>
      <w:bookmarkEnd w:id="381"/>
      <w:r w:rsidRPr="00EA5FA7">
        <w:t>8.2.3.1</w:t>
      </w:r>
      <w:r w:rsidRPr="00EA5FA7">
        <w:tab/>
        <w:t>General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p w14:paraId="09E2E968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120FE97" w14:textId="77777777" w:rsidR="00B543A6" w:rsidRPr="00EA5FA7" w:rsidRDefault="00B543A6" w:rsidP="00B543A6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49D3CF75" w14:textId="77777777" w:rsidR="00B543A6" w:rsidRDefault="00B543A6" w:rsidP="00B543A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DCA84DB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3D57BF18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6A4AC705" w14:textId="77777777" w:rsidR="00B543A6" w:rsidRPr="00EA5FA7" w:rsidRDefault="00B543A6" w:rsidP="00B543A6">
      <w:pPr>
        <w:pStyle w:val="4"/>
      </w:pPr>
      <w:bookmarkStart w:id="401" w:name="_CR8_2_3_2"/>
      <w:bookmarkStart w:id="402" w:name="_Toc20955743"/>
      <w:bookmarkStart w:id="403" w:name="_Toc29892837"/>
      <w:bookmarkStart w:id="404" w:name="_Toc36556774"/>
      <w:bookmarkStart w:id="405" w:name="_Toc45832150"/>
      <w:bookmarkStart w:id="406" w:name="_Toc51763330"/>
      <w:bookmarkStart w:id="407" w:name="_Toc64448493"/>
      <w:bookmarkStart w:id="408" w:name="_Toc66289152"/>
      <w:bookmarkStart w:id="409" w:name="_Toc74154265"/>
      <w:bookmarkStart w:id="410" w:name="_Toc81383009"/>
      <w:bookmarkStart w:id="411" w:name="_Toc88657642"/>
      <w:bookmarkStart w:id="412" w:name="_Toc97910554"/>
      <w:bookmarkStart w:id="413" w:name="_Toc99038193"/>
      <w:bookmarkStart w:id="414" w:name="_Toc99730454"/>
      <w:bookmarkStart w:id="415" w:name="_Toc105510573"/>
      <w:bookmarkStart w:id="416" w:name="_Toc105927105"/>
      <w:bookmarkStart w:id="417" w:name="_Toc106109645"/>
      <w:bookmarkStart w:id="418" w:name="_Toc113835082"/>
      <w:bookmarkStart w:id="419" w:name="_Toc120123925"/>
      <w:bookmarkStart w:id="420" w:name="_Toc175588586"/>
      <w:bookmarkEnd w:id="401"/>
      <w:r w:rsidRPr="00EA5FA7">
        <w:lastRenderedPageBreak/>
        <w:t>8.2.3.2</w:t>
      </w:r>
      <w:r w:rsidRPr="00EA5FA7">
        <w:tab/>
        <w:t>Successful Operation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51C1F9B6" w14:textId="77777777" w:rsidR="00B543A6" w:rsidRPr="00EA5FA7" w:rsidRDefault="00B543A6" w:rsidP="00B543A6">
      <w:pPr>
        <w:pStyle w:val="TH"/>
      </w:pPr>
      <w:r w:rsidRPr="00EA5FA7">
        <w:object w:dxaOrig="5580" w:dyaOrig="2355" w14:anchorId="06424838">
          <v:shape id="_x0000_i1027" type="#_x0000_t75" style="width:266.6pt;height:115.85pt" o:ole="">
            <v:imagedata r:id="rId14" o:title=""/>
          </v:shape>
          <o:OLEObject Type="Embed" ProgID="Word.Picture.8" ShapeID="_x0000_i1027" DrawAspect="Content" ObjectID="_1800443812" r:id="rId15"/>
        </w:object>
      </w:r>
    </w:p>
    <w:p w14:paraId="19958E5D" w14:textId="77777777" w:rsidR="00B543A6" w:rsidRPr="00EA5FA7" w:rsidRDefault="00B543A6" w:rsidP="00B543A6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983580F" w14:textId="77777777" w:rsidR="00B543A6" w:rsidRDefault="00B543A6" w:rsidP="00B543A6">
      <w:pPr>
        <w:rPr>
          <w:lang w:eastAsia="zh-CN"/>
        </w:rPr>
      </w:pPr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7C37753E" w14:textId="77777777" w:rsidR="00B543A6" w:rsidRPr="00852A59" w:rsidRDefault="00B543A6" w:rsidP="00B543A6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4298A85C" w14:textId="77777777" w:rsidR="00B543A6" w:rsidRPr="001D1214" w:rsidRDefault="00B543A6" w:rsidP="00B543A6">
      <w:pPr>
        <w:rPr>
          <w:rFonts w:eastAsiaTheme="minorEastAsia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3DA91D36" w14:textId="7075E100" w:rsidR="00B543A6" w:rsidRPr="00EA5FA7" w:rsidRDefault="00B543A6" w:rsidP="00B543A6">
      <w:pPr>
        <w:rPr>
          <w:ins w:id="421" w:author="CATT" w:date="2024-11-08T14:21:00Z"/>
          <w:snapToGrid w:val="0"/>
        </w:rPr>
      </w:pPr>
      <w:ins w:id="422" w:author="CATT" w:date="2024-11-08T14:21:00Z">
        <w:r w:rsidRPr="00EA5FA7">
          <w:t xml:space="preserve">If the </w:t>
        </w:r>
        <w:r w:rsidRPr="00B543A6">
          <w:rPr>
            <w:i/>
          </w:rPr>
          <w:t>NZP CSI-RS Configuration</w:t>
        </w:r>
        <w:r w:rsidRPr="00EA5FA7">
          <w:rPr>
            <w:i/>
          </w:rPr>
          <w:t xml:space="preserve"> IE </w:t>
        </w:r>
        <w:r w:rsidRPr="00EA5FA7">
          <w:t xml:space="preserve">is present in the F1 SETUP REQUEST </w:t>
        </w:r>
        <w:r w:rsidRPr="00EA5FA7">
          <w:rPr>
            <w:snapToGrid w:val="0"/>
          </w:rPr>
          <w:t xml:space="preserve">message, the receiving gNB-CU shall use the received information for Cross Link Interference </w:t>
        </w:r>
        <w:proofErr w:type="spellStart"/>
        <w:r w:rsidRPr="00EA5FA7">
          <w:rPr>
            <w:snapToGrid w:val="0"/>
          </w:rPr>
          <w:t>management</w:t>
        </w:r>
        <w:r>
          <w:rPr>
            <w:snapToGrid w:val="0"/>
          </w:rPr>
          <w:t>.</w:t>
        </w:r>
        <w:r w:rsidRPr="00EA5FA7">
          <w:rPr>
            <w:snapToGrid w:val="0"/>
          </w:rPr>
          <w:t>The</w:t>
        </w:r>
        <w:proofErr w:type="spellEnd"/>
        <w:r w:rsidRPr="00EA5FA7">
          <w:rPr>
            <w:snapToGrid w:val="0"/>
          </w:rPr>
          <w:t xml:space="preserve"> gNB-CU shall consider the received </w:t>
        </w:r>
      </w:ins>
      <w:ins w:id="423" w:author="CATT" w:date="2024-11-08T14:22:00Z">
        <w:r w:rsidRPr="00B543A6">
          <w:rPr>
            <w:i/>
          </w:rPr>
          <w:t xml:space="preserve">NZP CSI-RS Configuration </w:t>
        </w:r>
      </w:ins>
      <w:ins w:id="424" w:author="CATT" w:date="2024-11-08T14:21:00Z">
        <w:r>
          <w:t xml:space="preserve">IE </w:t>
        </w:r>
        <w:r w:rsidRPr="00EA5FA7">
          <w:rPr>
            <w:snapToGrid w:val="0"/>
          </w:rPr>
          <w:t>content valid until reception of an update of the IE for the same cell(s).</w:t>
        </w:r>
      </w:ins>
    </w:p>
    <w:p w14:paraId="522BFA8B" w14:textId="768360B6" w:rsidR="00B543A6" w:rsidRDefault="00576AFF" w:rsidP="00576AFF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01F690A5" w14:textId="77777777" w:rsidR="00576AFF" w:rsidRPr="00EA5FA7" w:rsidRDefault="00576AFF" w:rsidP="00576AFF">
      <w:pPr>
        <w:pStyle w:val="3"/>
      </w:pPr>
      <w:bookmarkStart w:id="425" w:name="_Toc20955746"/>
      <w:bookmarkStart w:id="426" w:name="_Toc29892840"/>
      <w:bookmarkStart w:id="427" w:name="_Toc36556777"/>
      <w:bookmarkStart w:id="428" w:name="_Toc45832153"/>
      <w:bookmarkStart w:id="429" w:name="_Toc51763333"/>
      <w:bookmarkStart w:id="430" w:name="_Toc64448496"/>
      <w:bookmarkStart w:id="431" w:name="_Toc66289155"/>
      <w:bookmarkStart w:id="432" w:name="_Toc74154268"/>
      <w:bookmarkStart w:id="433" w:name="_Toc81383012"/>
      <w:bookmarkStart w:id="434" w:name="_Toc88657645"/>
      <w:bookmarkStart w:id="435" w:name="_Toc97910557"/>
      <w:bookmarkStart w:id="436" w:name="_Toc99038196"/>
      <w:bookmarkStart w:id="437" w:name="_Toc99730457"/>
      <w:bookmarkStart w:id="438" w:name="_Toc105510576"/>
      <w:bookmarkStart w:id="439" w:name="_Toc105927108"/>
      <w:bookmarkStart w:id="440" w:name="_Toc106109648"/>
      <w:bookmarkStart w:id="441" w:name="_Toc113835085"/>
      <w:bookmarkStart w:id="442" w:name="_Toc120123928"/>
      <w:bookmarkStart w:id="443" w:name="_Toc175588589"/>
      <w:r w:rsidRPr="00EA5FA7">
        <w:t>8.2.4</w:t>
      </w:r>
      <w:r w:rsidRPr="00EA5FA7">
        <w:tab/>
        <w:t>gNB-DU Configuration Update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6B17C4E8" w14:textId="77777777" w:rsidR="00576AFF" w:rsidRPr="00EA5FA7" w:rsidRDefault="00576AFF" w:rsidP="00576AFF">
      <w:pPr>
        <w:pStyle w:val="4"/>
      </w:pPr>
      <w:bookmarkStart w:id="444" w:name="_CR8_2_4_1"/>
      <w:bookmarkStart w:id="445" w:name="_Toc20955747"/>
      <w:bookmarkStart w:id="446" w:name="_Toc29892841"/>
      <w:bookmarkStart w:id="447" w:name="_Toc36556778"/>
      <w:bookmarkStart w:id="448" w:name="_Toc45832154"/>
      <w:bookmarkStart w:id="449" w:name="_Toc51763334"/>
      <w:bookmarkStart w:id="450" w:name="_Toc64448497"/>
      <w:bookmarkStart w:id="451" w:name="_Toc66289156"/>
      <w:bookmarkStart w:id="452" w:name="_Toc74154269"/>
      <w:bookmarkStart w:id="453" w:name="_Toc81383013"/>
      <w:bookmarkStart w:id="454" w:name="_Toc88657646"/>
      <w:bookmarkStart w:id="455" w:name="_Toc97910558"/>
      <w:bookmarkStart w:id="456" w:name="_Toc99038197"/>
      <w:bookmarkStart w:id="457" w:name="_Toc99730458"/>
      <w:bookmarkStart w:id="458" w:name="_Toc105510577"/>
      <w:bookmarkStart w:id="459" w:name="_Toc105927109"/>
      <w:bookmarkStart w:id="460" w:name="_Toc106109649"/>
      <w:bookmarkStart w:id="461" w:name="_Toc113835086"/>
      <w:bookmarkStart w:id="462" w:name="_Toc120123929"/>
      <w:bookmarkStart w:id="463" w:name="_Toc175588590"/>
      <w:bookmarkEnd w:id="444"/>
      <w:r w:rsidRPr="00EA5FA7">
        <w:t>8.2.4.1</w:t>
      </w:r>
      <w:r w:rsidRPr="00EA5FA7">
        <w:tab/>
        <w:t>General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09E9F69E" w14:textId="77777777" w:rsidR="00576AFF" w:rsidRPr="00EA5FA7" w:rsidRDefault="00576AFF" w:rsidP="00576AFF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FA6B8E1" w14:textId="77777777" w:rsidR="00576AFF" w:rsidRDefault="00576AFF" w:rsidP="00576AFF">
      <w:pPr>
        <w:pStyle w:val="NO"/>
        <w:rPr>
          <w:rFonts w:eastAsia="Yu Mincho"/>
        </w:rPr>
      </w:pPr>
      <w:bookmarkStart w:id="464" w:name="_Toc20955748"/>
      <w:bookmarkStart w:id="465" w:name="_Toc29892842"/>
      <w:bookmarkStart w:id="466" w:name="_Toc36556779"/>
      <w:bookmarkStart w:id="467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A0F7364" w14:textId="77777777" w:rsidR="00576AFF" w:rsidRPr="00EA5FA7" w:rsidRDefault="00576AFF" w:rsidP="00576AFF">
      <w:pPr>
        <w:pStyle w:val="4"/>
      </w:pPr>
      <w:bookmarkStart w:id="468" w:name="_CR8_2_4_2"/>
      <w:bookmarkStart w:id="469" w:name="_Toc51763335"/>
      <w:bookmarkStart w:id="470" w:name="_Toc64448498"/>
      <w:bookmarkStart w:id="471" w:name="_Toc66289157"/>
      <w:bookmarkStart w:id="472" w:name="_Toc74154270"/>
      <w:bookmarkStart w:id="473" w:name="_Toc81383014"/>
      <w:bookmarkStart w:id="474" w:name="_Toc88657647"/>
      <w:bookmarkStart w:id="475" w:name="_Toc97910559"/>
      <w:bookmarkStart w:id="476" w:name="_Toc99038198"/>
      <w:bookmarkStart w:id="477" w:name="_Toc99730459"/>
      <w:bookmarkStart w:id="478" w:name="_Toc105510578"/>
      <w:bookmarkStart w:id="479" w:name="_Toc105927110"/>
      <w:bookmarkStart w:id="480" w:name="_Toc106109650"/>
      <w:bookmarkStart w:id="481" w:name="_Toc113835087"/>
      <w:bookmarkStart w:id="482" w:name="_Toc120123930"/>
      <w:bookmarkStart w:id="483" w:name="_Toc175588591"/>
      <w:bookmarkEnd w:id="468"/>
      <w:r w:rsidRPr="00EA5FA7">
        <w:t>8.2.4.2</w:t>
      </w:r>
      <w:r w:rsidRPr="00EA5FA7">
        <w:tab/>
        <w:t>Successful Operation</w:t>
      </w:r>
      <w:bookmarkEnd w:id="464"/>
      <w:bookmarkEnd w:id="465"/>
      <w:bookmarkEnd w:id="466"/>
      <w:bookmarkEnd w:id="467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6DCAB37E" w14:textId="77777777" w:rsidR="00576AFF" w:rsidRPr="00EA5FA7" w:rsidRDefault="00576AFF" w:rsidP="00576AF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B3241DE" wp14:editId="42159FC4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4E5C2" w14:textId="77777777" w:rsidR="00576AFF" w:rsidRPr="00EA5FA7" w:rsidRDefault="00576AFF" w:rsidP="00576AFF">
      <w:pPr>
        <w:pStyle w:val="TF"/>
      </w:pPr>
      <w:r w:rsidRPr="00EA5FA7">
        <w:t>Figure 8.2.4.2-1: gNB-DU Configuration Update procedure: Successful Operation</w:t>
      </w:r>
    </w:p>
    <w:p w14:paraId="17FEF60E" w14:textId="77777777" w:rsidR="00576AFF" w:rsidRPr="00EA5FA7" w:rsidRDefault="00576AFF" w:rsidP="00576AFF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35CDFF79" w14:textId="77777777" w:rsidR="00576AFF" w:rsidRDefault="00576AFF" w:rsidP="00576AFF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lastRenderedPageBreak/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242A6439" w14:textId="77777777" w:rsidR="00576AFF" w:rsidRPr="001D1214" w:rsidRDefault="00576AFF" w:rsidP="00576AFF">
      <w:pPr>
        <w:rPr>
          <w:rFonts w:eastAsiaTheme="minorEastAsia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416C341D" w14:textId="77777777" w:rsidR="00576AFF" w:rsidRPr="00EA5FA7" w:rsidRDefault="00576AFF" w:rsidP="00576AFF">
      <w:pPr>
        <w:rPr>
          <w:ins w:id="484" w:author="CATT" w:date="2024-11-08T14:23:00Z"/>
          <w:snapToGrid w:val="0"/>
        </w:rPr>
      </w:pPr>
      <w:ins w:id="485" w:author="CATT" w:date="2024-11-08T14:23:00Z">
        <w:r w:rsidRPr="00EA5FA7">
          <w:t xml:space="preserve">If the </w:t>
        </w:r>
        <w:r w:rsidRPr="00B543A6">
          <w:rPr>
            <w:i/>
          </w:rPr>
          <w:t>NZP CSI-RS Configuration</w:t>
        </w:r>
        <w:r w:rsidRPr="00EA5FA7">
          <w:rPr>
            <w:i/>
          </w:rPr>
          <w:t xml:space="preserve"> IE </w:t>
        </w:r>
        <w:r w:rsidRPr="00EA5FA7">
          <w:t xml:space="preserve">is present in the F1 SETUP REQUEST </w:t>
        </w:r>
        <w:r w:rsidRPr="00EA5FA7">
          <w:rPr>
            <w:snapToGrid w:val="0"/>
          </w:rPr>
          <w:t xml:space="preserve">message, the receiving gNB-CU shall use the received information for Cross Link Interference </w:t>
        </w:r>
        <w:proofErr w:type="spellStart"/>
        <w:r w:rsidRPr="00EA5FA7">
          <w:rPr>
            <w:snapToGrid w:val="0"/>
          </w:rPr>
          <w:t>management</w:t>
        </w:r>
        <w:r>
          <w:rPr>
            <w:snapToGrid w:val="0"/>
          </w:rPr>
          <w:t>.</w:t>
        </w:r>
        <w:r w:rsidRPr="00EA5FA7">
          <w:rPr>
            <w:snapToGrid w:val="0"/>
          </w:rPr>
          <w:t>The</w:t>
        </w:r>
        <w:proofErr w:type="spellEnd"/>
        <w:r w:rsidRPr="00EA5FA7">
          <w:rPr>
            <w:snapToGrid w:val="0"/>
          </w:rPr>
          <w:t xml:space="preserve"> gNB-CU shall consider the received </w:t>
        </w:r>
        <w:r w:rsidRPr="00B543A6">
          <w:rPr>
            <w:i/>
          </w:rPr>
          <w:t xml:space="preserve">NZP CSI-RS Configuration </w:t>
        </w:r>
        <w:r>
          <w:t xml:space="preserve">IE </w:t>
        </w:r>
        <w:r w:rsidRPr="00EA5FA7">
          <w:rPr>
            <w:snapToGrid w:val="0"/>
          </w:rPr>
          <w:t>content valid until reception of an update of the IE for the same cell(s).</w:t>
        </w:r>
      </w:ins>
    </w:p>
    <w:p w14:paraId="16E59E4C" w14:textId="077E90D0" w:rsidR="00576AFF" w:rsidRPr="00576AFF" w:rsidRDefault="00576AFF" w:rsidP="00576AFF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7022BC5F" w14:textId="09391B61" w:rsidR="002B42C0" w:rsidRPr="00EA5FA7" w:rsidRDefault="002B42C0" w:rsidP="002B42C0">
      <w:pPr>
        <w:pStyle w:val="3"/>
      </w:pPr>
      <w:r w:rsidRPr="00EA5FA7">
        <w:t>8.2.5</w:t>
      </w:r>
      <w:r w:rsidRPr="00EA5FA7">
        <w:tab/>
        <w:t>gNB-CU Configuration Update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r w:rsidRPr="00EA5FA7">
        <w:t xml:space="preserve"> </w:t>
      </w:r>
    </w:p>
    <w:p w14:paraId="7FA1856A" w14:textId="0AFF3A0D" w:rsidR="002B42C0" w:rsidRPr="00EA5FA7" w:rsidRDefault="002B42C0" w:rsidP="002B42C0">
      <w:pPr>
        <w:pStyle w:val="4"/>
      </w:pPr>
      <w:bookmarkStart w:id="486" w:name="_Toc20955752"/>
      <w:bookmarkStart w:id="487" w:name="_Toc29892846"/>
      <w:bookmarkStart w:id="488" w:name="_Toc36556783"/>
      <w:bookmarkStart w:id="489" w:name="_Toc45832159"/>
      <w:bookmarkStart w:id="490" w:name="_Toc51763339"/>
      <w:bookmarkStart w:id="491" w:name="_Toc64448502"/>
      <w:bookmarkStart w:id="492" w:name="_Toc66289161"/>
      <w:bookmarkStart w:id="493" w:name="_Toc74154274"/>
      <w:bookmarkStart w:id="494" w:name="_Toc81383018"/>
      <w:bookmarkStart w:id="495" w:name="_Toc88657651"/>
      <w:bookmarkStart w:id="496" w:name="_Toc97910563"/>
      <w:bookmarkStart w:id="497" w:name="_Toc99038202"/>
      <w:bookmarkStart w:id="498" w:name="_Toc99730463"/>
      <w:bookmarkStart w:id="499" w:name="_Toc105510582"/>
      <w:bookmarkStart w:id="500" w:name="_Toc105927114"/>
      <w:bookmarkStart w:id="501" w:name="_Toc106109654"/>
      <w:bookmarkStart w:id="502" w:name="_Toc113835091"/>
      <w:bookmarkStart w:id="503" w:name="_Toc120123934"/>
      <w:bookmarkStart w:id="504" w:name="_Toc175588595"/>
      <w:r w:rsidRPr="00EA5FA7">
        <w:t>8.2.5.1</w:t>
      </w:r>
      <w:r w:rsidRPr="00EA5FA7">
        <w:tab/>
        <w:t>General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72882BEA" w14:textId="4424B0F5" w:rsidR="002B42C0" w:rsidRPr="00EA5FA7" w:rsidRDefault="002B42C0" w:rsidP="002B42C0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D09AC50" w14:textId="7BD93C76" w:rsidR="002B42C0" w:rsidRPr="00EA5FA7" w:rsidRDefault="002B42C0" w:rsidP="002B42C0">
      <w:pPr>
        <w:pStyle w:val="4"/>
      </w:pPr>
      <w:bookmarkStart w:id="505" w:name="_Toc20955753"/>
      <w:bookmarkStart w:id="506" w:name="_Toc29892847"/>
      <w:bookmarkStart w:id="507" w:name="_Toc36556784"/>
      <w:bookmarkStart w:id="508" w:name="_Toc45832160"/>
      <w:bookmarkStart w:id="509" w:name="_Toc51763340"/>
      <w:bookmarkStart w:id="510" w:name="_Toc64448503"/>
      <w:bookmarkStart w:id="511" w:name="_Toc66289162"/>
      <w:bookmarkStart w:id="512" w:name="_Toc74154275"/>
      <w:bookmarkStart w:id="513" w:name="_Toc81383019"/>
      <w:bookmarkStart w:id="514" w:name="_Toc88657652"/>
      <w:bookmarkStart w:id="515" w:name="_Toc97910564"/>
      <w:bookmarkStart w:id="516" w:name="_Toc99038203"/>
      <w:bookmarkStart w:id="517" w:name="_Toc99730464"/>
      <w:bookmarkStart w:id="518" w:name="_Toc105510583"/>
      <w:bookmarkStart w:id="519" w:name="_Toc105927115"/>
      <w:bookmarkStart w:id="520" w:name="_Toc106109655"/>
      <w:bookmarkStart w:id="521" w:name="_Toc113835092"/>
      <w:bookmarkStart w:id="522" w:name="_Toc120123935"/>
      <w:bookmarkStart w:id="523" w:name="_Toc175588596"/>
      <w:r w:rsidRPr="00EA5FA7">
        <w:t>8.2.5.2</w:t>
      </w:r>
      <w:r w:rsidRPr="00EA5FA7">
        <w:tab/>
        <w:t>Successful Operation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27246017" w14:textId="62DDB7CF" w:rsidR="002B42C0" w:rsidRPr="00EA5FA7" w:rsidRDefault="002B42C0" w:rsidP="002B42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052DBE0" wp14:editId="55C9DFB0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722E7" w14:textId="58840991" w:rsidR="002B42C0" w:rsidRPr="00EA5FA7" w:rsidRDefault="002B42C0" w:rsidP="002B42C0">
      <w:pPr>
        <w:pStyle w:val="TF"/>
      </w:pPr>
      <w:r w:rsidRPr="00EA5FA7">
        <w:t>Figure 8.2.5.2-1: gNB-CU Configuration Update procedure: Successful Operation</w:t>
      </w:r>
    </w:p>
    <w:p w14:paraId="13CF2FC4" w14:textId="09B1FADA" w:rsidR="002B42C0" w:rsidRPr="00BC35DC" w:rsidRDefault="002B42C0" w:rsidP="00BC35DC">
      <w:pPr>
        <w:jc w:val="center"/>
        <w:rPr>
          <w:snapToGrid w:val="0"/>
          <w:color w:val="FF0000"/>
          <w:lang w:val="en-US" w:eastAsia="zh-CN"/>
        </w:rPr>
      </w:pPr>
      <w:r w:rsidRPr="00BC35DC">
        <w:rPr>
          <w:rFonts w:hint="eastAsia"/>
          <w:snapToGrid w:val="0"/>
          <w:color w:val="FF0000"/>
          <w:lang w:val="en-US"/>
        </w:rPr>
        <w:t>&lt;&lt;&lt;</w:t>
      </w:r>
      <w:r w:rsidRPr="00BC35DC">
        <w:rPr>
          <w:snapToGrid w:val="0"/>
          <w:color w:val="FF0000"/>
          <w:lang w:val="en-US"/>
        </w:rPr>
        <w:t>Unchanged</w:t>
      </w:r>
      <w:r w:rsidRPr="00BC35DC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17C4921E" w14:textId="059A910F" w:rsidR="002B42C0" w:rsidRPr="00EA5FA7" w:rsidRDefault="002B42C0" w:rsidP="002B42C0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</w:t>
      </w:r>
      <w:ins w:id="524" w:author="CATT" w:date="2024-11-08T13:51:00Z">
        <w:r>
          <w:rPr>
            <w:rFonts w:hint="eastAsia"/>
            <w:snapToGrid w:val="0"/>
            <w:lang w:eastAsia="zh-CN"/>
          </w:rPr>
          <w:t xml:space="preserve">or </w:t>
        </w:r>
      </w:ins>
      <w:ins w:id="525" w:author="CATT" w:date="2024-11-08T13:52:00Z">
        <w:r w:rsidRPr="002B42C0">
          <w:rPr>
            <w:i/>
            <w:snapToGrid w:val="0"/>
            <w:lang w:eastAsia="zh-CN"/>
          </w:rPr>
          <w:t>Strongest DL Beam Information List</w:t>
        </w:r>
        <w:r w:rsidRPr="002B42C0">
          <w:rPr>
            <w:snapToGrid w:val="0"/>
            <w:lang w:eastAsia="zh-CN"/>
          </w:rPr>
          <w:t xml:space="preserve"> </w:t>
        </w:r>
      </w:ins>
      <w:ins w:id="526" w:author="CATT" w:date="2024-11-08T13:53:00Z">
        <w:r>
          <w:rPr>
            <w:rFonts w:hint="eastAsia"/>
            <w:snapToGrid w:val="0"/>
            <w:lang w:eastAsia="zh-CN"/>
          </w:rPr>
          <w:t xml:space="preserve">IE </w:t>
        </w:r>
      </w:ins>
      <w:r w:rsidRPr="00EA5FA7">
        <w:rPr>
          <w:snapToGrid w:val="0"/>
        </w:rPr>
        <w:t xml:space="preserve">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ins w:id="527" w:author="CATT" w:date="2025-01-22T17:54:00Z">
        <w:r w:rsidR="0040016E" w:rsidRPr="00EA5FA7">
          <w:rPr>
            <w:i/>
            <w:snapToGrid w:val="0"/>
          </w:rPr>
          <w:t>Intended TDD DL-UL Configuration NR</w:t>
        </w:r>
      </w:ins>
      <w:del w:id="528" w:author="CATT" w:date="2025-01-22T17:54:00Z">
        <w:r w:rsidRPr="00EA5FA7" w:rsidDel="0040016E">
          <w:rPr>
            <w:i/>
          </w:rPr>
          <w:delText>Neighbour Cell Information</w:delText>
        </w:r>
      </w:del>
      <w:r w:rsidRPr="00EA5FA7">
        <w:t xml:space="preserve"> IE </w:t>
      </w:r>
      <w:ins w:id="529" w:author="CATT" w:date="2024-11-08T13:53:00Z">
        <w:r>
          <w:rPr>
            <w:rFonts w:hint="eastAsia"/>
            <w:snapToGrid w:val="0"/>
            <w:lang w:eastAsia="zh-CN"/>
          </w:rPr>
          <w:t xml:space="preserve">or </w:t>
        </w:r>
        <w:r w:rsidRPr="002B42C0">
          <w:rPr>
            <w:i/>
            <w:snapToGrid w:val="0"/>
            <w:lang w:eastAsia="zh-CN"/>
          </w:rPr>
          <w:t>Strongest DL Beam Information List</w:t>
        </w:r>
        <w:r w:rsidRPr="002B42C0"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IE</w:t>
        </w:r>
        <w:r w:rsidRPr="00EA5FA7">
          <w:t xml:space="preserve"> </w:t>
        </w:r>
      </w:ins>
      <w:r w:rsidRPr="00EA5FA7">
        <w:t>corresponding to the NR CGI.</w:t>
      </w:r>
    </w:p>
    <w:p w14:paraId="0E682EE6" w14:textId="77777777" w:rsidR="002B42C0" w:rsidRPr="002B42C0" w:rsidRDefault="002B42C0" w:rsidP="002B42C0">
      <w:pPr>
        <w:rPr>
          <w:lang w:val="en-US" w:eastAsia="zh-CN"/>
        </w:rPr>
      </w:pPr>
    </w:p>
    <w:p w14:paraId="52645B18" w14:textId="77777777" w:rsidR="005F2642" w:rsidRPr="00EA5FA7" w:rsidRDefault="005F2642" w:rsidP="005F2642">
      <w:pPr>
        <w:pStyle w:val="4"/>
        <w:keepNext w:val="0"/>
        <w:keepLines w:val="0"/>
        <w:widowControl w:val="0"/>
      </w:pPr>
      <w:r w:rsidRPr="00EA5FA7">
        <w:t>9.2.1.10</w:t>
      </w:r>
      <w:r w:rsidRPr="00EA5FA7">
        <w:tab/>
        <w:t>GNB-CU CONFIGURATION UPDATE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6F078082" w14:textId="77777777" w:rsidR="005F2642" w:rsidRPr="00EA5FA7" w:rsidRDefault="005F2642" w:rsidP="005F2642">
      <w:pPr>
        <w:widowControl w:val="0"/>
      </w:pPr>
      <w:r w:rsidRPr="00EA5FA7">
        <w:t>This message is sent by the gNB-CU to transfer updated information associated to an F1-C interface instance.</w:t>
      </w:r>
    </w:p>
    <w:p w14:paraId="0DD9DE6F" w14:textId="77777777" w:rsidR="005F2642" w:rsidRPr="00EA5FA7" w:rsidRDefault="005F2642" w:rsidP="005F2642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A370EAE" w14:textId="77777777" w:rsidR="005F2642" w:rsidRPr="00EA5FA7" w:rsidRDefault="005F2642" w:rsidP="005F2642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F2642" w:rsidRPr="00EA5FA7" w14:paraId="07CB4D68" w14:textId="77777777" w:rsidTr="000E1253">
        <w:trPr>
          <w:tblHeader/>
        </w:trPr>
        <w:tc>
          <w:tcPr>
            <w:tcW w:w="2160" w:type="dxa"/>
          </w:tcPr>
          <w:p w14:paraId="2D3B188E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29D647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0E41B4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B5D0D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2D7A36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B65631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1550D7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F2642" w:rsidRPr="00EA5FA7" w14:paraId="52199D48" w14:textId="77777777" w:rsidTr="000E1253">
        <w:tc>
          <w:tcPr>
            <w:tcW w:w="2160" w:type="dxa"/>
          </w:tcPr>
          <w:p w14:paraId="1D6547A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7AA65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4C14D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C7A57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42487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61955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C2BC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FD8A1C7" w14:textId="77777777" w:rsidTr="000E1253">
        <w:tc>
          <w:tcPr>
            <w:tcW w:w="2160" w:type="dxa"/>
          </w:tcPr>
          <w:p w14:paraId="3BB3C16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A0E612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B1265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90BC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AE6D81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FDE18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1975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6E0730B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6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B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1D4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EB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60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37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72040E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CB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&gt;Cells to be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A3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C6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 xml:space="preserve">1.. </w:t>
            </w:r>
            <w:r w:rsidRPr="00EA5FA7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D8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42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50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B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5ED32B7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9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0F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B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96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B2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24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0A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CF3119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9C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FD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F7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CE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27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0A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7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6B66E3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8D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5A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6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B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0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B0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C3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27B0EFF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7C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F4D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18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5D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4D5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F6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57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889228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77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85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61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4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EF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1B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87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3698C8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D4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F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15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D0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9E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C2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A2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04E297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CA5" w14:textId="77777777" w:rsidR="005F2642" w:rsidRPr="00D15DE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C47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9A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2BA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278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8997AD3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B36B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D48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2642" w:rsidRPr="00EA5FA7" w14:paraId="1453136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89C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C3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0E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D4D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594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A1B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166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E5EF7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2AF" w14:textId="77777777" w:rsidR="005F2642" w:rsidRPr="006F3829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5A0" w14:textId="77777777" w:rsidR="005F2642" w:rsidRPr="00DA11D0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AA2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279" w14:textId="77777777" w:rsidR="005F2642" w:rsidRPr="00482F25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99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79DC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9DF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F2642" w:rsidRPr="00EA5FA7" w14:paraId="1AA71A0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D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91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01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8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29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80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AE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19B3655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28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35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85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5B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5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D1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DA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7148DBC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0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6D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57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8E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36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57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6B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:rsidDel="006B4279" w14:paraId="62C93FC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288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853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57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48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F91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3B3" w14:textId="77777777" w:rsidR="005F2642" w:rsidRPr="00EA5FA7" w:rsidDel="006B4279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271" w14:textId="77777777" w:rsidR="005F2642" w:rsidRPr="00EA5FA7" w:rsidDel="006B4279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7D328B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4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B15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C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A4E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5FE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B1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4E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291DBE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FD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435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6A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71E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7DC83D0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B34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F2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C67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E8965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9E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5D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BD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2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C4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whether the TNL association is only used for UE-associated signalling, or non-UE-associated signalling, or both. For usage of this </w:t>
            </w:r>
            <w:r w:rsidRPr="00EA5FA7">
              <w:rPr>
                <w:lang w:eastAsia="ja-JP"/>
              </w:rPr>
              <w:lastRenderedPageBreak/>
              <w:t>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D4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63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3D4003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0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21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17D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2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7E6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876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31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1706DBD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4A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5B8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7A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ED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31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E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3B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5B5B941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00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6E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FD1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177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AA935F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F2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A9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2B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3151E2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05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2B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F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74F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9613E8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54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54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20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F2642" w:rsidRPr="00EA5FA7" w14:paraId="76632F9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20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DD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D2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55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6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7F7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EB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87744F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F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1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01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B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4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81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CD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3DCA50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38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7E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8F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D89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C4C92E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1A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29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BC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6EBEE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C1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19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D2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2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62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5A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67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8B26F0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44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9E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6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2C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59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D7FD2D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DF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3F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4EC8D9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AD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0B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37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40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78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F9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7D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615ADB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1C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7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F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7C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3F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6A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ED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11896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6A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D7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2F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0C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7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4A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58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3F905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95B" w14:textId="77777777" w:rsidR="005F2642" w:rsidRPr="00FF7A2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8B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1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D3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109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6FB0195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</w:t>
            </w:r>
            <w:r w:rsidRPr="0030753D">
              <w:lastRenderedPageBreak/>
              <w:t>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84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416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9E0E7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6CC" w14:textId="77777777" w:rsidR="005F2642" w:rsidRPr="002F0C5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29B" w14:textId="77777777" w:rsidR="005F2642" w:rsidRPr="00C6458A" w:rsidRDefault="005F2642" w:rsidP="000E125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66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9B1" w14:textId="77777777" w:rsidR="005F2642" w:rsidRDefault="005F2642" w:rsidP="000E125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80F" w14:textId="77777777" w:rsidR="005F2642" w:rsidRPr="000F0D6A" w:rsidRDefault="005F2642" w:rsidP="000E1253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08BADB90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0F0D6A">
              <w:rPr>
                <w:lang w:val="en-US" w:eastAsia="zh-CN"/>
              </w:rPr>
              <w:t>the</w:t>
            </w:r>
            <w:proofErr w:type="gramEnd"/>
            <w:r w:rsidRPr="000F0D6A">
              <w:rPr>
                <w:lang w:val="en-US" w:eastAsia="zh-CN"/>
              </w:rPr>
              <w:t xml:space="preserve">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B10" w14:textId="77777777" w:rsidR="005F2642" w:rsidRDefault="005F2642" w:rsidP="000E1253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DA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764D214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91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3A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BA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AC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99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C3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8D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91E3DC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DE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F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1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6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EE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00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EB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8E72B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66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7B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A6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4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1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A4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53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6C3F9F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E7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41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CC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4A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AD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EA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8F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188529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7C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97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8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2B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2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B9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D4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030A4D2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AC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1E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97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31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47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78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D5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B028EF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22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E69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EF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E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FD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5F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97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887D78" w14:paraId="791CF3C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222" w14:textId="77777777" w:rsidR="005F2642" w:rsidRPr="00887D78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03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2E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20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3B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D0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8F87" w14:textId="77777777" w:rsidR="005F2642" w:rsidRPr="003F4ACD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5F2642" w:rsidRPr="00EA5FA7" w14:paraId="3244D7B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D6E" w14:textId="77777777" w:rsidR="005F2642" w:rsidRPr="00C95859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C9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C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55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E4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3E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98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F2642" w:rsidRPr="00EA5FA7" w14:paraId="5590B69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E9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EE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BF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45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A4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9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26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FFD1D1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2C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F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FD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E6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88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5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C5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5866" w:rsidRPr="00EA5FA7" w14:paraId="5430B818" w14:textId="77777777" w:rsidTr="000E1253">
        <w:trPr>
          <w:ins w:id="530" w:author="CATT" w:date="2024-09-25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DA9" w14:textId="6E46EB28" w:rsidR="00A85866" w:rsidRPr="00887D78" w:rsidRDefault="001A0F53" w:rsidP="001A0F5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31" w:author="CATT" w:date="2024-09-25T17:51:00Z"/>
                <w:rFonts w:cs="Arial"/>
                <w:szCs w:val="18"/>
                <w:lang w:eastAsia="zh-CN"/>
              </w:rPr>
            </w:pPr>
            <w:ins w:id="532" w:author="CATT" w:date="2024-09-25T17:56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</w:ins>
            <w:ins w:id="533" w:author="CATT" w:date="2024-09-25T17:51:00Z">
              <w:r w:rsidR="00A85866">
                <w:rPr>
                  <w:rFonts w:cs="Arial" w:hint="eastAsia"/>
                  <w:szCs w:val="18"/>
                  <w:lang w:eastAsia="ja-JP"/>
                </w:rPr>
                <w:t>S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trongest DL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B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eam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I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>nformation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916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34" w:author="CATT" w:date="2024-09-25T17:51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FC7" w14:textId="7DF1EFFD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35" w:author="CATT" w:date="2024-09-25T17:51:00Z"/>
                <w:i/>
                <w:lang w:eastAsia="zh-CN"/>
              </w:rPr>
            </w:pPr>
            <w:ins w:id="536" w:author="CATT" w:date="2024-09-25T17:51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684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37" w:author="CATT" w:date="2024-09-25T17:51:00Z"/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BE5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38" w:author="CATT" w:date="2024-09-25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724" w14:textId="77777777" w:rsidR="00A85866" w:rsidRDefault="00A85866" w:rsidP="000E1253">
            <w:pPr>
              <w:pStyle w:val="TAC"/>
              <w:keepNext w:val="0"/>
              <w:keepLines w:val="0"/>
              <w:widowControl w:val="0"/>
              <w:rPr>
                <w:ins w:id="539" w:author="CATT" w:date="2024-09-25T17:5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FF2" w14:textId="77777777" w:rsidR="00A85866" w:rsidRPr="00EA5FA7" w:rsidRDefault="00A85866" w:rsidP="000E1253">
            <w:pPr>
              <w:pStyle w:val="TAC"/>
              <w:keepNext w:val="0"/>
              <w:keepLines w:val="0"/>
              <w:widowControl w:val="0"/>
              <w:rPr>
                <w:ins w:id="540" w:author="CATT" w:date="2024-09-25T17:51:00Z"/>
                <w:lang w:eastAsia="ja-JP"/>
              </w:rPr>
            </w:pPr>
          </w:p>
        </w:tc>
      </w:tr>
      <w:tr w:rsidR="00FA75C1" w:rsidRPr="00EA5FA7" w14:paraId="33F35E56" w14:textId="77777777" w:rsidTr="000E1253">
        <w:trPr>
          <w:ins w:id="541" w:author="CATT" w:date="2024-09-25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108" w14:textId="329928DB" w:rsidR="00FA75C1" w:rsidRPr="00EA5FA7" w:rsidRDefault="00FA75C1" w:rsidP="00935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42" w:author="CATT" w:date="2024-09-25T17:48:00Z"/>
                <w:rFonts w:cs="Arial"/>
                <w:noProof/>
                <w:szCs w:val="18"/>
                <w:lang w:eastAsia="zh-CN"/>
              </w:rPr>
            </w:pPr>
            <w:ins w:id="543" w:author="CATT" w:date="2024-09-25T17:49:00Z">
              <w:r>
                <w:rPr>
                  <w:rFonts w:cs="Arial" w:hint="eastAsia"/>
                  <w:noProof/>
                  <w:szCs w:val="18"/>
                  <w:lang w:eastAsia="zh-CN"/>
                </w:rPr>
                <w:lastRenderedPageBreak/>
                <w:t>&gt;&gt;&gt;</w:t>
              </w:r>
              <w:r w:rsidRPr="00A85866">
                <w:rPr>
                  <w:rFonts w:cs="Arial"/>
                  <w:noProof/>
                  <w:szCs w:val="18"/>
                  <w:lang w:eastAsia="zh-CN"/>
                </w:rPr>
                <w:t>CSI-RS Resource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3A5" w14:textId="37FC738C" w:rsidR="00FA75C1" w:rsidRPr="00EA5FA7" w:rsidRDefault="00935B70" w:rsidP="000E1253">
            <w:pPr>
              <w:pStyle w:val="TAL"/>
              <w:keepNext w:val="0"/>
              <w:keepLines w:val="0"/>
              <w:widowControl w:val="0"/>
              <w:rPr>
                <w:ins w:id="544" w:author="CATT" w:date="2024-09-25T17:48:00Z"/>
                <w:rFonts w:cs="Arial"/>
                <w:szCs w:val="18"/>
                <w:lang w:eastAsia="zh-CN"/>
              </w:rPr>
            </w:pPr>
            <w:ins w:id="545" w:author="CATT" w:date="2025-01-22T17:4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C3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546" w:author="CATT" w:date="2024-09-25T17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D118" w14:textId="1468FBB6" w:rsidR="00FA75C1" w:rsidRPr="00EA5FA7" w:rsidRDefault="00FA75C1" w:rsidP="001E4E03">
            <w:pPr>
              <w:pStyle w:val="TAL"/>
              <w:keepNext w:val="0"/>
              <w:keepLines w:val="0"/>
              <w:widowControl w:val="0"/>
              <w:rPr>
                <w:ins w:id="547" w:author="CATT" w:date="2024-09-25T17:48:00Z"/>
                <w:rFonts w:cs="Arial"/>
                <w:noProof/>
                <w:szCs w:val="18"/>
                <w:lang w:eastAsia="ja-JP"/>
              </w:rPr>
            </w:pPr>
            <w:ins w:id="548" w:author="CATT" w:date="2024-09-25T17:59:00Z">
              <w:r>
                <w:rPr>
                  <w:rFonts w:cs="Arial"/>
                  <w:szCs w:val="18"/>
                  <w:lang w:eastAsia="ja-JP"/>
                </w:rPr>
                <w:t>INTEGER (</w:t>
              </w:r>
            </w:ins>
            <w:ins w:id="549" w:author="CATT" w:date="2024-11-06T16:51:00Z">
              <w:r w:rsidR="001E4E0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550" w:author="CATT" w:date="2024-09-25T17:59:00Z">
              <w:r>
                <w:rPr>
                  <w:rFonts w:cs="Arial"/>
                  <w:szCs w:val="18"/>
                  <w:lang w:eastAsia="ja-JP"/>
                </w:rPr>
                <w:t>..</w:t>
              </w:r>
            </w:ins>
            <w:ins w:id="551" w:author="CATT" w:date="2024-09-25T18:41:00Z">
              <w:r w:rsidR="00195A8D">
                <w:rPr>
                  <w:rFonts w:cs="Arial" w:hint="eastAsia"/>
                  <w:szCs w:val="18"/>
                  <w:lang w:eastAsia="zh-CN"/>
                </w:rPr>
                <w:t>6</w:t>
              </w:r>
            </w:ins>
            <w:ins w:id="552" w:author="CATT" w:date="2024-11-06T16:51:00Z">
              <w:r w:rsidR="001E4E03"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553" w:author="CATT" w:date="2024-09-25T17:59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884" w14:textId="6663F191" w:rsidR="00FA75C1" w:rsidRPr="001A0F53" w:rsidRDefault="00FA75C1" w:rsidP="00D015F9">
            <w:pPr>
              <w:pStyle w:val="TAL"/>
              <w:keepNext w:val="0"/>
              <w:keepLines w:val="0"/>
              <w:widowControl w:val="0"/>
              <w:rPr>
                <w:ins w:id="554" w:author="CATT" w:date="2024-09-25T17:48:00Z"/>
                <w:i/>
                <w:lang w:eastAsia="zh-CN"/>
              </w:rPr>
            </w:pPr>
            <w:ins w:id="555" w:author="CATT" w:date="2024-09-25T17:58:00Z">
              <w:r w:rsidRPr="001A0F53">
                <w:rPr>
                  <w:i/>
                  <w:lang w:eastAsia="ja-JP"/>
                </w:rPr>
                <w:t>NZP-CSI-RS-</w:t>
              </w:r>
              <w:proofErr w:type="spellStart"/>
              <w:r w:rsidRPr="001A0F53">
                <w:rPr>
                  <w:i/>
                  <w:lang w:eastAsia="ja-JP"/>
                </w:rPr>
                <w:t>ResourceI</w:t>
              </w:r>
            </w:ins>
            <w:ins w:id="556" w:author="CATT" w:date="2024-09-29T15:16:00Z">
              <w:r w:rsidR="00D015F9">
                <w:rPr>
                  <w:rFonts w:hint="eastAsia"/>
                  <w:i/>
                  <w:lang w:eastAsia="zh-CN"/>
                </w:rPr>
                <w:t>ndex</w:t>
              </w:r>
            </w:ins>
            <w:proofErr w:type="spellEnd"/>
            <w:ins w:id="557" w:author="CATT" w:date="2024-09-25T17:58:00Z"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1A0F53">
                <w:rPr>
                  <w:rFonts w:hint="eastAsia"/>
                  <w:lang w:eastAsia="zh-CN"/>
                </w:rPr>
                <w:t>as defined in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0F0D6A">
                <w:rPr>
                  <w:lang w:val="en-US" w:eastAsia="zh-CN"/>
                </w:rPr>
                <w:t>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EC8" w14:textId="33747EC3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558" w:author="CATT" w:date="2024-09-25T17:48:00Z"/>
                <w:lang w:eastAsia="ja-JP"/>
              </w:rPr>
            </w:pPr>
            <w:ins w:id="559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56F" w14:textId="172FC580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560" w:author="CATT" w:date="2024-09-25T17:48:00Z"/>
                <w:lang w:eastAsia="zh-CN"/>
              </w:rPr>
            </w:pPr>
            <w:ins w:id="561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6C44038B" w14:textId="77777777" w:rsidTr="000E1253">
        <w:trPr>
          <w:ins w:id="562" w:author="CATT" w:date="2024-09-25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8C4" w14:textId="648D7C5E" w:rsidR="00FA75C1" w:rsidRPr="00EA5FA7" w:rsidRDefault="00FA75C1" w:rsidP="00935B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63" w:author="CATT" w:date="2024-09-25T17:52:00Z"/>
                <w:rFonts w:cs="Arial"/>
                <w:noProof/>
                <w:szCs w:val="18"/>
                <w:lang w:eastAsia="zh-CN"/>
              </w:rPr>
            </w:pPr>
            <w:ins w:id="564" w:author="CATT" w:date="2024-09-25T17:55:00Z">
              <w:r w:rsidRPr="001A0F53"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AD4" w14:textId="1DA283BD" w:rsidR="00FA75C1" w:rsidRPr="00EA5FA7" w:rsidRDefault="00935B70" w:rsidP="000E1253">
            <w:pPr>
              <w:pStyle w:val="TAL"/>
              <w:keepNext w:val="0"/>
              <w:keepLines w:val="0"/>
              <w:widowControl w:val="0"/>
              <w:rPr>
                <w:ins w:id="565" w:author="CATT" w:date="2024-09-25T17:52:00Z"/>
                <w:rFonts w:cs="Arial"/>
                <w:szCs w:val="18"/>
                <w:lang w:eastAsia="zh-CN"/>
              </w:rPr>
            </w:pPr>
            <w:ins w:id="566" w:author="CATT" w:date="2025-01-22T17:4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6A0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567" w:author="CATT" w:date="2024-09-25T17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945" w14:textId="3DA63CAD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568" w:author="CATT" w:date="2024-09-25T17:52:00Z"/>
                <w:rFonts w:cs="Arial"/>
                <w:noProof/>
                <w:szCs w:val="18"/>
                <w:lang w:eastAsia="ja-JP"/>
              </w:rPr>
            </w:pPr>
            <w:ins w:id="569" w:author="CATT" w:date="2024-09-25T17:5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68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570" w:author="CATT" w:date="2024-09-25T17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77E" w14:textId="05C86E0C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571" w:author="CATT" w:date="2024-09-25T17:52:00Z"/>
                <w:lang w:eastAsia="ja-JP"/>
              </w:rPr>
            </w:pPr>
            <w:ins w:id="572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5E8" w14:textId="753269B2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573" w:author="CATT" w:date="2024-09-25T17:52:00Z"/>
                <w:lang w:eastAsia="zh-CN"/>
              </w:rPr>
            </w:pPr>
            <w:ins w:id="574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0825E76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E18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4C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28B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454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F73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597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F25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A75C1" w:rsidRPr="00EA5FA7" w14:paraId="76ACA8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C9A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F67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BF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67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BC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378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12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FA75C1" w:rsidRPr="00EA5FA7" w14:paraId="3631433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AFF" w14:textId="77777777" w:rsidR="00FA75C1" w:rsidRPr="008F4100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08F" w14:textId="77777777" w:rsidR="00FA75C1" w:rsidRPr="008F4100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BA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41C" w14:textId="77777777" w:rsidR="00FA75C1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E1B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3AB" w14:textId="77777777" w:rsidR="00FA75C1" w:rsidRPr="008F4100" w:rsidRDefault="00FA75C1" w:rsidP="000E1253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A5D" w14:textId="77777777" w:rsidR="00FA75C1" w:rsidRPr="008F4100" w:rsidRDefault="00FA75C1" w:rsidP="000E1253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FA75C1" w:rsidRPr="00EA5FA7" w14:paraId="5CBAA1E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4F6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524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3A0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A09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14A0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884" w14:textId="77777777" w:rsidR="00FA75C1" w:rsidRPr="00416B8E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CAC" w14:textId="77777777" w:rsidR="00FA75C1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75C1" w:rsidRPr="00EA5FA7" w14:paraId="2C86D54E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893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75" w:name="OLE_LINK26"/>
            <w:bookmarkStart w:id="576" w:name="OLE_LINK27"/>
            <w:r w:rsidRPr="006A6F20">
              <w:rPr>
                <w:lang w:eastAsia="zh-CN"/>
              </w:rPr>
              <w:t>Cells for SON List</w:t>
            </w:r>
            <w:bookmarkEnd w:id="575"/>
            <w:bookmarkEnd w:id="5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18E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B2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D9A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CB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909" w14:textId="77777777" w:rsidR="00FA75C1" w:rsidRPr="00416B8E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E6F" w14:textId="77777777" w:rsidR="00FA75C1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A75C1" w:rsidRPr="00EA5FA7" w14:paraId="3DDF401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A47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093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84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90C" w14:textId="77777777" w:rsidR="00FA75C1" w:rsidRPr="00E762A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102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6C9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DC9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37E94D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E06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5D6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B6C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F6B" w14:textId="77777777" w:rsidR="00FA75C1" w:rsidRPr="00E762A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5E7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414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7FD8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18CFE2B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F6E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7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5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13E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66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88F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48C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63C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831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B74A85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1D2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01A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A8D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DD1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669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207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05D81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7E3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0D5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DE67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2C8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9CB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F33E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AD7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0C397C" w14:textId="6D0DB6E1" w:rsidR="004C7823" w:rsidRDefault="004C7823" w:rsidP="005F2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F6C" w:rsidRPr="00EA5FA7" w14:paraId="029164DB" w14:textId="77777777" w:rsidTr="000E1253">
        <w:tc>
          <w:tcPr>
            <w:tcW w:w="3686" w:type="dxa"/>
          </w:tcPr>
          <w:p w14:paraId="5D95BBB7" w14:textId="77777777" w:rsidR="00D12F6C" w:rsidRPr="00EA5FA7" w:rsidRDefault="00D12F6C" w:rsidP="000E1253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44F558A" w14:textId="77777777" w:rsidR="00D12F6C" w:rsidRPr="00EA5FA7" w:rsidRDefault="00D12F6C" w:rsidP="000E1253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D12F6C" w:rsidRPr="00EA5FA7" w14:paraId="78DCAC50" w14:textId="77777777" w:rsidTr="000E1253">
        <w:tc>
          <w:tcPr>
            <w:tcW w:w="3686" w:type="dxa"/>
          </w:tcPr>
          <w:p w14:paraId="1ED6D13F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32260D65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D12F6C" w:rsidRPr="00EA5FA7" w14:paraId="09BF5E31" w14:textId="77777777" w:rsidTr="000E1253">
        <w:tc>
          <w:tcPr>
            <w:tcW w:w="3686" w:type="dxa"/>
          </w:tcPr>
          <w:p w14:paraId="44CB63FC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9C79C2E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D12F6C" w:rsidRPr="00EA5FA7" w14:paraId="602FC6E5" w14:textId="77777777" w:rsidTr="000E1253">
        <w:tc>
          <w:tcPr>
            <w:tcW w:w="3686" w:type="dxa"/>
          </w:tcPr>
          <w:p w14:paraId="0D8D2A3D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B9A0E9E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D12F6C" w:rsidRPr="00EA5FA7" w14:paraId="773E906B" w14:textId="77777777" w:rsidTr="000E1253">
        <w:tc>
          <w:tcPr>
            <w:tcW w:w="3686" w:type="dxa"/>
          </w:tcPr>
          <w:p w14:paraId="23EE3701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4C0E5DA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9C1979C" w14:textId="77777777" w:rsidR="00C62939" w:rsidRPr="00EA5FA7" w:rsidRDefault="00C62939" w:rsidP="00C62939">
      <w:pPr>
        <w:pStyle w:val="4"/>
        <w:keepNext w:val="0"/>
        <w:keepLines w:val="0"/>
        <w:widowControl w:val="0"/>
      </w:pPr>
      <w:bookmarkStart w:id="578" w:name="_Toc20955914"/>
      <w:bookmarkStart w:id="579" w:name="_Toc29893032"/>
      <w:bookmarkStart w:id="580" w:name="_Toc36556969"/>
      <w:bookmarkStart w:id="581" w:name="_Toc45832417"/>
      <w:bookmarkStart w:id="582" w:name="_Toc51763697"/>
      <w:bookmarkStart w:id="583" w:name="_Toc64448866"/>
      <w:bookmarkStart w:id="584" w:name="_Toc66289525"/>
      <w:bookmarkStart w:id="585" w:name="_Toc74154638"/>
      <w:bookmarkStart w:id="586" w:name="_Toc81383382"/>
      <w:bookmarkStart w:id="587" w:name="_Toc88658015"/>
      <w:bookmarkStart w:id="588" w:name="_Toc97910927"/>
      <w:bookmarkStart w:id="589" w:name="_Toc99038687"/>
      <w:bookmarkStart w:id="590" w:name="_Toc99730950"/>
      <w:bookmarkStart w:id="591" w:name="_Toc105511081"/>
      <w:bookmarkStart w:id="592" w:name="_Toc105927613"/>
      <w:bookmarkStart w:id="593" w:name="_Toc106110153"/>
      <w:bookmarkStart w:id="594" w:name="_Toc113835590"/>
      <w:bookmarkStart w:id="595" w:name="_Toc120124438"/>
      <w:bookmarkStart w:id="596" w:name="_Toc175589192"/>
      <w:r w:rsidRPr="00EA5FA7">
        <w:t>9.3.1.10</w:t>
      </w:r>
      <w:r w:rsidRPr="00EA5FA7">
        <w:tab/>
        <w:t>Served Cell Information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14:paraId="62E2033A" w14:textId="77777777" w:rsidR="00C62939" w:rsidRPr="00EA5FA7" w:rsidRDefault="00C62939" w:rsidP="00C62939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2939" w:rsidRPr="00EA5FA7" w14:paraId="7F60CD23" w14:textId="77777777" w:rsidTr="000E1253">
        <w:trPr>
          <w:tblHeader/>
        </w:trPr>
        <w:tc>
          <w:tcPr>
            <w:tcW w:w="2160" w:type="dxa"/>
          </w:tcPr>
          <w:p w14:paraId="13A2B3D2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D93A68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A28DB0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224D9D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084E1C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96C5A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AE8CEA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2939" w:rsidRPr="00EA5FA7" w14:paraId="1D30BB6E" w14:textId="77777777" w:rsidTr="000E1253">
        <w:tc>
          <w:tcPr>
            <w:tcW w:w="2160" w:type="dxa"/>
          </w:tcPr>
          <w:p w14:paraId="3FAAB9B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3A3810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940A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5159F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7F4839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6A01B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CFAD1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4AA2184" w14:textId="77777777" w:rsidTr="000E1253">
        <w:tc>
          <w:tcPr>
            <w:tcW w:w="2160" w:type="dxa"/>
          </w:tcPr>
          <w:p w14:paraId="71931D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3E101E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132C1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90915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1251FB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83E3FD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22FF5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98E6085" w14:textId="77777777" w:rsidTr="000E1253">
        <w:tc>
          <w:tcPr>
            <w:tcW w:w="2160" w:type="dxa"/>
          </w:tcPr>
          <w:p w14:paraId="7DD4A34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1891BA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F6EAB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96B9B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B6019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0C1B9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F835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226FA2FB" w14:textId="77777777" w:rsidTr="000E1253">
        <w:tc>
          <w:tcPr>
            <w:tcW w:w="2160" w:type="dxa"/>
          </w:tcPr>
          <w:p w14:paraId="7619A5D4" w14:textId="77777777" w:rsidR="00C62939" w:rsidRPr="00EA5FA7" w:rsidDel="00D04558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0FBBC3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7049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9EDF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57BB04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B4382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DA86B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685A06BB" w14:textId="77777777" w:rsidTr="000E1253">
        <w:tc>
          <w:tcPr>
            <w:tcW w:w="2160" w:type="dxa"/>
          </w:tcPr>
          <w:p w14:paraId="2FCC320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7A71A6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AC59D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FFCCC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65F93D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BB72C4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2B11E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0D1C62F" w14:textId="77777777" w:rsidTr="000E1253">
        <w:tc>
          <w:tcPr>
            <w:tcW w:w="2160" w:type="dxa"/>
          </w:tcPr>
          <w:p w14:paraId="60C128E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D4AC7C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F47C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D099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5AEA2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A8235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6048B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9156DB1" w14:textId="77777777" w:rsidTr="000E1253">
        <w:tc>
          <w:tcPr>
            <w:tcW w:w="2160" w:type="dxa"/>
          </w:tcPr>
          <w:p w14:paraId="2AACB3B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E7862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6D61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2FD5D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Slice Support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List</w:t>
            </w:r>
          </w:p>
          <w:p w14:paraId="7D2AAC3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91E56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Supported S-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4BEB80D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4BAB09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4AEEF648" w14:textId="77777777" w:rsidTr="000E1253">
        <w:tc>
          <w:tcPr>
            <w:tcW w:w="2160" w:type="dxa"/>
          </w:tcPr>
          <w:p w14:paraId="361DFB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lastRenderedPageBreak/>
              <w:t>&gt;NPN Support Information</w:t>
            </w:r>
          </w:p>
        </w:tc>
        <w:tc>
          <w:tcPr>
            <w:tcW w:w="1080" w:type="dxa"/>
          </w:tcPr>
          <w:p w14:paraId="3739484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95E93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1FAEC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2780E80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75319C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11E0E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687038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109B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C17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9C4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52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6295D6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8D5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84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05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C62939" w:rsidRPr="009F1484" w14:paraId="48DD020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E5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5A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B14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A7A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43E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A9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A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544C371F" w14:textId="77777777" w:rsidTr="000E1253">
        <w:tc>
          <w:tcPr>
            <w:tcW w:w="2160" w:type="dxa"/>
          </w:tcPr>
          <w:p w14:paraId="61A36FF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60BB4D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249E7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DF8A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D2345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E922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AA6E0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F381B3B" w14:textId="77777777" w:rsidTr="000E1253">
        <w:tc>
          <w:tcPr>
            <w:tcW w:w="2160" w:type="dxa"/>
          </w:tcPr>
          <w:p w14:paraId="0AEB70AA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54DD96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9A7F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9748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C9736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5E28DD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52815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096ABE8" w14:textId="77777777" w:rsidTr="000E1253">
        <w:tc>
          <w:tcPr>
            <w:tcW w:w="2160" w:type="dxa"/>
          </w:tcPr>
          <w:p w14:paraId="16796441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4A07BF7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493E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2F8412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E78D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395EC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F6B55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0B42EB6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8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D0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14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2D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8FE01E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7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6D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0B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36B8ED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4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C5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0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0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0DDF60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37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B6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C8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9E6079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49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A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B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57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2E7608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37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05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D2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01304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F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A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45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2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8308FB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1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40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1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A00BC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7F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0A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BF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8FA7" w14:textId="77777777" w:rsidR="00C62939" w:rsidRPr="00A03301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303BE6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85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F2C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3F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921CFC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8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46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8D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6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4CEF6F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5A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AF0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C6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C62939" w:rsidRPr="00EA5FA7" w14:paraId="24EF72AB" w14:textId="77777777" w:rsidTr="000E1253">
        <w:tc>
          <w:tcPr>
            <w:tcW w:w="2160" w:type="dxa"/>
          </w:tcPr>
          <w:p w14:paraId="112C2E7E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67004DE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B9B35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21914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CF42F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49907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390E8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29B101D" w14:textId="77777777" w:rsidTr="000E1253">
        <w:tc>
          <w:tcPr>
            <w:tcW w:w="2160" w:type="dxa"/>
          </w:tcPr>
          <w:p w14:paraId="110EC445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E8C3C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032F4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3959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30877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C91A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03A9F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B8F1D0" w14:textId="77777777" w:rsidTr="000E1253">
        <w:tc>
          <w:tcPr>
            <w:tcW w:w="2160" w:type="dxa"/>
          </w:tcPr>
          <w:p w14:paraId="01C5FDA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23A0D6B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593B2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3EA1B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BCE572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5F12D3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60282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F0B76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169A703" w14:textId="77777777" w:rsidTr="000E1253">
        <w:tc>
          <w:tcPr>
            <w:tcW w:w="2160" w:type="dxa"/>
          </w:tcPr>
          <w:p w14:paraId="26219B0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7244DC3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C11C2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6296E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645053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97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597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0E6309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E3561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0336C2A1" w14:textId="77777777" w:rsidTr="000E1253">
        <w:tc>
          <w:tcPr>
            <w:tcW w:w="2160" w:type="dxa"/>
          </w:tcPr>
          <w:p w14:paraId="0D390575" w14:textId="77777777" w:rsidR="00C62939" w:rsidRPr="004D2868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F930FD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D305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97C4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A657C3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5ADCA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2CF3BD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03CB426B" w14:textId="77777777" w:rsidTr="000E1253">
        <w:tc>
          <w:tcPr>
            <w:tcW w:w="2160" w:type="dxa"/>
          </w:tcPr>
          <w:p w14:paraId="66D55E12" w14:textId="77777777" w:rsidR="00C62939" w:rsidRPr="00C95859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286D29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A244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F8D5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BD331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D5EE5CF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2FCDC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5F37C52" w14:textId="77777777" w:rsidTr="000E1253">
        <w:tc>
          <w:tcPr>
            <w:tcW w:w="2160" w:type="dxa"/>
          </w:tcPr>
          <w:p w14:paraId="27BFA2B8" w14:textId="77777777" w:rsidR="00C62939" w:rsidRPr="00C95859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7DD227E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10E6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A23E4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D3C71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2DD28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0970671A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3009C4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500ABFE" w14:textId="77777777" w:rsidTr="000E1253">
        <w:tc>
          <w:tcPr>
            <w:tcW w:w="2160" w:type="dxa"/>
          </w:tcPr>
          <w:p w14:paraId="08F520A5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lastRenderedPageBreak/>
              <w:t>&gt;&gt;&gt;Transmission Bandwidth asymmetric</w:t>
            </w:r>
          </w:p>
        </w:tc>
        <w:tc>
          <w:tcPr>
            <w:tcW w:w="1080" w:type="dxa"/>
          </w:tcPr>
          <w:p w14:paraId="3EF21F07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9D152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A414931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A1B65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67DD03C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E6601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62939" w:rsidRPr="00EA5FA7" w14:paraId="458BD79C" w14:textId="77777777" w:rsidTr="000E1253">
        <w:tc>
          <w:tcPr>
            <w:tcW w:w="2160" w:type="dxa"/>
          </w:tcPr>
          <w:p w14:paraId="75D3091C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C116F35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3E41DA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5211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4696A6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B22B0D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7CE77C13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FDFDC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49B3154" w14:textId="77777777" w:rsidTr="000E1253">
        <w:tc>
          <w:tcPr>
            <w:tcW w:w="2160" w:type="dxa"/>
          </w:tcPr>
          <w:p w14:paraId="20DB4999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17A348D4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E2DA31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D76EE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EC7100D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5BFA50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AE35E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61879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382DDB1" w14:textId="77777777" w:rsidTr="000E1253">
        <w:trPr>
          <w:ins w:id="598" w:author="CATT" w:date="2024-10-03T11:39:00Z"/>
        </w:trPr>
        <w:tc>
          <w:tcPr>
            <w:tcW w:w="2160" w:type="dxa"/>
          </w:tcPr>
          <w:p w14:paraId="42659988" w14:textId="6C94E872" w:rsidR="00C62939" w:rsidRPr="00EA5FA7" w:rsidRDefault="00C62939" w:rsidP="00C62939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99" w:author="CATT" w:date="2024-10-03T11:39:00Z"/>
                <w:rFonts w:cs="Arial"/>
                <w:szCs w:val="18"/>
              </w:rPr>
            </w:pPr>
            <w:ins w:id="600" w:author="CATT" w:date="2024-10-03T11:39:00Z">
              <w:r>
                <w:rPr>
                  <w:rFonts w:hint="eastAsia"/>
                  <w:lang w:eastAsia="zh-CN"/>
                </w:rPr>
                <w:t>&gt;&gt;&gt;</w:t>
              </w:r>
            </w:ins>
            <w:ins w:id="601" w:author="CATT" w:date="2024-11-08T13:45:00Z">
              <w:r w:rsidR="002B42C0">
                <w:rPr>
                  <w:rFonts w:hint="eastAsia"/>
                  <w:lang w:eastAsia="zh-CN"/>
                </w:rPr>
                <w:t xml:space="preserve">NZP </w:t>
              </w:r>
            </w:ins>
            <w:ins w:id="602" w:author="CATT" w:date="2024-10-03T11:39:00Z">
              <w:r w:rsidRPr="00057DCC">
                <w:t>CSI-RS Configuration</w:t>
              </w:r>
            </w:ins>
          </w:p>
        </w:tc>
        <w:tc>
          <w:tcPr>
            <w:tcW w:w="1080" w:type="dxa"/>
          </w:tcPr>
          <w:p w14:paraId="4EBFD7AA" w14:textId="5DFC9F06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ins w:id="603" w:author="CATT" w:date="2024-10-03T11:39:00Z"/>
                <w:rFonts w:cs="Arial"/>
                <w:szCs w:val="18"/>
                <w:lang w:eastAsia="zh-CN"/>
              </w:rPr>
            </w:pPr>
            <w:ins w:id="604" w:author="CATT" w:date="2024-10-03T11:39:00Z">
              <w:r w:rsidRPr="00057DCC">
                <w:t>O</w:t>
              </w:r>
            </w:ins>
          </w:p>
        </w:tc>
        <w:tc>
          <w:tcPr>
            <w:tcW w:w="1080" w:type="dxa"/>
          </w:tcPr>
          <w:p w14:paraId="30C165C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ns w:id="605" w:author="CATT" w:date="2024-10-03T11:3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6698485" w14:textId="79EE3994" w:rsidR="00C62939" w:rsidRPr="00EA5FA7" w:rsidRDefault="0005512D" w:rsidP="000E1253">
            <w:pPr>
              <w:pStyle w:val="TAL"/>
              <w:keepNext w:val="0"/>
              <w:keepLines w:val="0"/>
              <w:widowControl w:val="0"/>
              <w:rPr>
                <w:ins w:id="606" w:author="CATT" w:date="2024-10-03T11:39:00Z"/>
                <w:rFonts w:cs="Arial"/>
                <w:szCs w:val="18"/>
                <w:lang w:eastAsia="zh-CN"/>
              </w:rPr>
            </w:pPr>
            <w:ins w:id="607" w:author="CATT" w:date="2024-10-03T11:57:00Z">
              <w:r w:rsidRPr="0005512D">
                <w:t>9.3.1.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</w:tcPr>
          <w:p w14:paraId="190D88E8" w14:textId="4433B1DF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ins w:id="608" w:author="CATT" w:date="2024-10-03T11:3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49F4AA" w14:textId="7124CFE8" w:rsidR="00C62939" w:rsidRPr="00FD0425" w:rsidRDefault="00C62939" w:rsidP="000E1253">
            <w:pPr>
              <w:pStyle w:val="TAC"/>
              <w:keepNext w:val="0"/>
              <w:keepLines w:val="0"/>
              <w:widowControl w:val="0"/>
              <w:rPr>
                <w:ins w:id="609" w:author="CATT" w:date="2024-10-03T11:39:00Z"/>
                <w:lang w:eastAsia="ja-JP"/>
              </w:rPr>
            </w:pPr>
            <w:ins w:id="610" w:author="CATT" w:date="2024-10-03T11:3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</w:tcPr>
          <w:p w14:paraId="2B3BE311" w14:textId="2C48DE9C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ins w:id="611" w:author="CATT" w:date="2024-10-03T11:39:00Z"/>
                <w:rFonts w:cs="Arial"/>
                <w:szCs w:val="18"/>
                <w:lang w:eastAsia="ja-JP"/>
              </w:rPr>
            </w:pPr>
            <w:ins w:id="612" w:author="CATT" w:date="2024-10-03T11:39:00Z">
              <w:r>
                <w:rPr>
                  <w:rFonts w:hint="eastAsia"/>
                </w:rPr>
                <w:t>ignore</w:t>
              </w:r>
            </w:ins>
          </w:p>
        </w:tc>
      </w:tr>
      <w:tr w:rsidR="00C62939" w:rsidRPr="00EA5FA7" w14:paraId="55558BEC" w14:textId="77777777" w:rsidTr="000E1253">
        <w:tc>
          <w:tcPr>
            <w:tcW w:w="2160" w:type="dxa"/>
          </w:tcPr>
          <w:p w14:paraId="70C020F4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5BD2EBF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B723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6A96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4FD940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24D8EA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252F7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6C7F337" w14:textId="77777777" w:rsidTr="000E1253">
        <w:tc>
          <w:tcPr>
            <w:tcW w:w="2160" w:type="dxa"/>
          </w:tcPr>
          <w:p w14:paraId="4DE5AD6E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F3B46D9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19F6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F176BD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8FBE9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8E7667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6109F6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51A510A" w14:textId="77777777" w:rsidTr="000E1253">
        <w:tc>
          <w:tcPr>
            <w:tcW w:w="2160" w:type="dxa"/>
          </w:tcPr>
          <w:p w14:paraId="2FCA5E72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0196109D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07F84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CD94B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CE0CC3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CC731A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687340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7D0C6FD" w14:textId="77777777" w:rsidTr="000E1253">
        <w:tc>
          <w:tcPr>
            <w:tcW w:w="2160" w:type="dxa"/>
          </w:tcPr>
          <w:p w14:paraId="1DA3D0F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0944F86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BB9F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E5805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B79CE25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AE62600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A4CAF8E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AF7C77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ABAA7F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B89FA1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8294254" w14:textId="77777777" w:rsidTr="000E1253">
        <w:tc>
          <w:tcPr>
            <w:tcW w:w="2160" w:type="dxa"/>
          </w:tcPr>
          <w:p w14:paraId="1F6EE082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7BA793CB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DDD84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BE9CC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1690F2E8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C370BE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1C90748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4E1F282" w14:textId="77777777" w:rsidTr="000E1253">
        <w:tc>
          <w:tcPr>
            <w:tcW w:w="2160" w:type="dxa"/>
          </w:tcPr>
          <w:p w14:paraId="51E25CF1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74146DE0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C832E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55531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16128F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6C7700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1DFF8F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1D452A4" w14:textId="77777777" w:rsidTr="000E1253">
        <w:tc>
          <w:tcPr>
            <w:tcW w:w="2160" w:type="dxa"/>
          </w:tcPr>
          <w:p w14:paraId="5B212BB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297A23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36E66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32EA9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B5F956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5CF265E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3B590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3334340" w14:textId="77777777" w:rsidTr="000E1253">
        <w:tc>
          <w:tcPr>
            <w:tcW w:w="2160" w:type="dxa"/>
          </w:tcPr>
          <w:p w14:paraId="39732E4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2C3255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B983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BAFF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E9F70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EB6F47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CDCED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555A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3E107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3D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C2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D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71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10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9C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B8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420AE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745D" w14:textId="77777777" w:rsidR="00C62939" w:rsidRPr="00FE182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F0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25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B6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A9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2A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5C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50B934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276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05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622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C2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FC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A5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42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BDB9C9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5B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64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59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A6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F1BA8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49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D5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10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03DDC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50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0F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2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4C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2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B0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74FBD85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F28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E26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CFA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1C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0CEACD61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65A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96F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49B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C62939" w:rsidRPr="009F1484" w14:paraId="7741DB8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F8A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918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037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74C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5DE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586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149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66ACAE7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6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C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5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0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F1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4E4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46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62939" w:rsidRPr="00EA5FA7" w14:paraId="7A19F2F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52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C1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DB6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24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FF6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broadcast in SIB1.</w:t>
            </w:r>
          </w:p>
          <w:p w14:paraId="7F4EFD4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A6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1EA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F222EE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E3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C2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44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8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B897F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DE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67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A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60F398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C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B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D7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26E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4FE4517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71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78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CE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273B10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D25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60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2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F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30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05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0F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78A79C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7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4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23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6D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0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B3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BC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A1B5F3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C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E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4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86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EE32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58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7C6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F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802945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54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CC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C1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65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12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34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46957CC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12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5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10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2A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E1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1A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22D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C62939" w:rsidRPr="00EA5FA7" w14:paraId="5EDB7D7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AD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72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3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6F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52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E9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9B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C62939" w:rsidRPr="00EA5FA7" w14:paraId="5E6CFF6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80E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68B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AF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7B2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313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0D1" w14:textId="77777777" w:rsidR="00C62939" w:rsidRPr="00FF5F3F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87DC" w14:textId="77777777" w:rsidR="00C62939" w:rsidRPr="00FF5F3F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502D15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FA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25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AF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FB93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78FB1FA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1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90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69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04DB91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D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E1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AA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5C6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C629CE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D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5A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41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43E9E8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CA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B2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E8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56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D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FF7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69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C62939" w:rsidRPr="00EA5FA7" w14:paraId="3B94720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0C2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EAD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16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B0" w14:textId="77777777" w:rsidR="00C62939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2D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913C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012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C62939" w:rsidRPr="00EA5FA7" w14:paraId="31C518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D36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7D5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0B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990" w14:textId="77777777" w:rsidR="00C62939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0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94E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999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C62939" w:rsidRPr="00EA5FA7" w14:paraId="04755C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FB1" w14:textId="77777777" w:rsidR="00C62939" w:rsidRPr="003658EE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E515" w14:textId="77777777" w:rsidR="00C62939" w:rsidRPr="003658EE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32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89D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172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53F" w14:textId="77777777" w:rsidR="00C62939" w:rsidRPr="00A70CC8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1F3" w14:textId="77777777" w:rsidR="00C62939" w:rsidRPr="00597C64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C62939" w:rsidRPr="00EA5FA7" w14:paraId="3C37A4D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987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07B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09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062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84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C30" w14:textId="77777777" w:rsidR="00C62939" w:rsidRPr="004C2D79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9D2" w14:textId="77777777" w:rsidR="00C62939" w:rsidRPr="004C2D79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C62939" w:rsidRPr="00EA5FA7" w14:paraId="4086C18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E37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C576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5C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19A" w14:textId="77777777" w:rsidR="00C62939" w:rsidRPr="000274DA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56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 xml:space="preserve">Shall contain all MBS Frequency Selection Area Identities </w:t>
            </w:r>
            <w:r w:rsidRPr="00DA11D0">
              <w:rPr>
                <w:rFonts w:cs="Arial" w:hint="eastAsia"/>
                <w:szCs w:val="18"/>
                <w:lang w:eastAsia="zh-CN"/>
              </w:rPr>
              <w:lastRenderedPageBreak/>
              <w:t>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4C7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0E0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6E57510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3CB" w14:textId="77777777" w:rsidR="00C62939" w:rsidRPr="00DF1C3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lastRenderedPageBreak/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4D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CB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298" w14:textId="77777777" w:rsidR="00C62939" w:rsidRPr="000274DA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F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D97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3F75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59E57F9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E78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DEA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35F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11A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CF4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21045E2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555AF64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3366354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588D496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377" w14:textId="77777777" w:rsidR="00C62939" w:rsidRPr="00DA11D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50F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EFA510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5D3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BEC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8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7E9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CF0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</w:t>
            </w:r>
            <w:proofErr w:type="spellEnd"/>
            <w:r w:rsidRPr="00BC079A">
              <w:rPr>
                <w:i/>
              </w:rPr>
              <w:t>-eRedCap</w:t>
            </w:r>
            <w:r w:rsidRPr="002110DE">
              <w:t xml:space="preserve"> IE is broadcast in SIB1 of the corresponding </w:t>
            </w:r>
            <w:proofErr w:type="gramStart"/>
            <w:r w:rsidRPr="002110DE">
              <w:t>cell,</w:t>
            </w:r>
            <w:proofErr w:type="gramEnd"/>
            <w:r w:rsidRPr="002110DE">
              <w:t xml:space="preserve">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50DB557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49F291A3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79C9FB8B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4C401D3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proofErr w:type="gramStart"/>
            <w:r w:rsidRPr="002110DE">
              <w:t>other</w:t>
            </w:r>
            <w:proofErr w:type="gramEnd"/>
            <w:r w:rsidRPr="002110DE"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EEE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427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5EAD444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09D" w14:textId="77777777" w:rsidR="00C62939" w:rsidRPr="007C3CE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D0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0D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502" w14:textId="77777777" w:rsidR="00C62939" w:rsidRPr="007C3CE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F0E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</w:t>
            </w:r>
            <w:r w:rsidRPr="00BB65EC">
              <w:rPr>
                <w:lang w:val="en-US" w:eastAsia="zh-CN"/>
              </w:rPr>
              <w:lastRenderedPageBreak/>
              <w:t xml:space="preserve">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332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71B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D0D448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E8A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lastRenderedPageBreak/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DE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6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05C6" w14:textId="77777777" w:rsidR="00C62939" w:rsidRPr="00E6324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13" w14:textId="77777777" w:rsidR="00C62939" w:rsidRPr="00BB65EC" w:rsidRDefault="00C62939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D06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28B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939" w:rsidRPr="00EA5FA7" w14:paraId="3C7B0CC6" w14:textId="77777777" w:rsidTr="000E1253">
        <w:tc>
          <w:tcPr>
            <w:tcW w:w="3686" w:type="dxa"/>
          </w:tcPr>
          <w:p w14:paraId="43E83F05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C67B75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62939" w:rsidRPr="00EA5FA7" w14:paraId="4C7A35F3" w14:textId="77777777" w:rsidTr="000E1253">
        <w:tc>
          <w:tcPr>
            <w:tcW w:w="3686" w:type="dxa"/>
          </w:tcPr>
          <w:p w14:paraId="57A5D68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23E7A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C62939" w:rsidRPr="00EA5FA7" w14:paraId="60B5706A" w14:textId="77777777" w:rsidTr="000E1253">
        <w:tc>
          <w:tcPr>
            <w:tcW w:w="3686" w:type="dxa"/>
          </w:tcPr>
          <w:p w14:paraId="07748E0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D79B2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C62939" w:rsidRPr="00EA5FA7" w14:paraId="15EA53A6" w14:textId="77777777" w:rsidTr="000E1253">
        <w:tc>
          <w:tcPr>
            <w:tcW w:w="3686" w:type="dxa"/>
          </w:tcPr>
          <w:p w14:paraId="2BA68D5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F882B1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C62939" w:rsidRPr="00EA5FA7" w14:paraId="2B409E3C" w14:textId="77777777" w:rsidTr="000E1253">
        <w:tc>
          <w:tcPr>
            <w:tcW w:w="3686" w:type="dxa"/>
          </w:tcPr>
          <w:p w14:paraId="5997BA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CDCBCB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C62939" w:rsidRPr="006A6F20" w14:paraId="1EBBF772" w14:textId="77777777" w:rsidTr="000E1253">
        <w:tc>
          <w:tcPr>
            <w:tcW w:w="3686" w:type="dxa"/>
          </w:tcPr>
          <w:p w14:paraId="690330E5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A77BDDF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B1C5BD2" w14:textId="3A4F050B" w:rsidR="0005512D" w:rsidRDefault="0005512D" w:rsidP="0005512D">
      <w:pPr>
        <w:pStyle w:val="4"/>
        <w:keepNext w:val="0"/>
        <w:keepLines w:val="0"/>
        <w:widowControl w:val="0"/>
        <w:rPr>
          <w:ins w:id="613" w:author="CATT" w:date="2024-10-03T11:58:00Z"/>
          <w:lang w:eastAsia="zh-CN"/>
        </w:rPr>
      </w:pPr>
      <w:ins w:id="614" w:author="CATT" w:date="2024-10-03T11:58:00Z">
        <w:r w:rsidRPr="00876957">
          <w:t>9.</w:t>
        </w:r>
        <w:r w:rsidR="001D30B2">
          <w:rPr>
            <w:rFonts w:hint="eastAsia"/>
            <w:lang w:eastAsia="zh-CN"/>
          </w:rPr>
          <w:t>3.1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615" w:author="CATT" w:date="2024-11-08T13:45:00Z">
        <w:r w:rsidR="002B42C0">
          <w:rPr>
            <w:rFonts w:hint="eastAsia"/>
            <w:lang w:eastAsia="zh-CN"/>
          </w:rPr>
          <w:t xml:space="preserve">NZP </w:t>
        </w:r>
      </w:ins>
      <w:ins w:id="616" w:author="CATT" w:date="2024-10-03T11:58:00Z">
        <w:r w:rsidRPr="00057DCC">
          <w:t>CSI-RS Configuration</w:t>
        </w:r>
      </w:ins>
    </w:p>
    <w:p w14:paraId="1F47955F" w14:textId="77777777" w:rsidR="00B55B0D" w:rsidRPr="007776FB" w:rsidRDefault="00B55B0D" w:rsidP="00B55B0D">
      <w:pPr>
        <w:widowControl w:val="0"/>
        <w:rPr>
          <w:ins w:id="617" w:author="CATT" w:date="2024-11-06T16:47:00Z"/>
          <w:lang w:eastAsia="zh-CN"/>
        </w:rPr>
      </w:pPr>
      <w:ins w:id="618" w:author="CATT" w:date="2024-11-06T16:47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B55B0D" w:rsidRPr="007776FB" w14:paraId="4555D84F" w14:textId="77777777" w:rsidTr="003C51A2">
        <w:trPr>
          <w:tblHeader/>
          <w:ins w:id="619" w:author="CATT" w:date="2024-11-06T16:47:00Z"/>
        </w:trPr>
        <w:tc>
          <w:tcPr>
            <w:tcW w:w="3006" w:type="dxa"/>
          </w:tcPr>
          <w:p w14:paraId="183A1363" w14:textId="77777777" w:rsidR="00B55B0D" w:rsidRPr="007776FB" w:rsidRDefault="00B55B0D" w:rsidP="003C51A2">
            <w:pPr>
              <w:pStyle w:val="TAH"/>
              <w:rPr>
                <w:ins w:id="620" w:author="CATT" w:date="2024-11-06T16:47:00Z"/>
              </w:rPr>
            </w:pPr>
            <w:ins w:id="621" w:author="CATT" w:date="2024-11-06T16:47:00Z">
              <w:r w:rsidRPr="007776FB">
                <w:t>IE/Group Name</w:t>
              </w:r>
            </w:ins>
          </w:p>
        </w:tc>
        <w:tc>
          <w:tcPr>
            <w:tcW w:w="1134" w:type="dxa"/>
          </w:tcPr>
          <w:p w14:paraId="07068773" w14:textId="77777777" w:rsidR="00B55B0D" w:rsidRPr="007776FB" w:rsidRDefault="00B55B0D" w:rsidP="003C51A2">
            <w:pPr>
              <w:pStyle w:val="TAH"/>
              <w:rPr>
                <w:ins w:id="622" w:author="CATT" w:date="2024-11-06T16:47:00Z"/>
              </w:rPr>
            </w:pPr>
            <w:ins w:id="623" w:author="CATT" w:date="2024-11-06T16:47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2086E906" w14:textId="77777777" w:rsidR="00B55B0D" w:rsidRPr="007776FB" w:rsidRDefault="00B55B0D" w:rsidP="003C51A2">
            <w:pPr>
              <w:pStyle w:val="TAH"/>
              <w:rPr>
                <w:ins w:id="624" w:author="CATT" w:date="2024-11-06T16:47:00Z"/>
              </w:rPr>
            </w:pPr>
            <w:ins w:id="625" w:author="CATT" w:date="2024-11-06T16:47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72A63F07" w14:textId="77777777" w:rsidR="00B55B0D" w:rsidRPr="007776FB" w:rsidRDefault="00B55B0D" w:rsidP="003C51A2">
            <w:pPr>
              <w:pStyle w:val="TAH"/>
              <w:rPr>
                <w:ins w:id="626" w:author="CATT" w:date="2024-11-06T16:47:00Z"/>
              </w:rPr>
            </w:pPr>
            <w:ins w:id="627" w:author="CATT" w:date="2024-11-06T16:47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6ECCE40E" w14:textId="77777777" w:rsidR="00B55B0D" w:rsidRPr="007776FB" w:rsidRDefault="00B55B0D" w:rsidP="003C51A2">
            <w:pPr>
              <w:pStyle w:val="TAH"/>
              <w:rPr>
                <w:ins w:id="628" w:author="CATT" w:date="2024-11-06T16:47:00Z"/>
              </w:rPr>
            </w:pPr>
            <w:ins w:id="629" w:author="CATT" w:date="2024-11-06T16:47:00Z">
              <w:r w:rsidRPr="007776FB">
                <w:t>Semantics description</w:t>
              </w:r>
            </w:ins>
          </w:p>
        </w:tc>
      </w:tr>
      <w:tr w:rsidR="00B55B0D" w:rsidRPr="007776FB" w14:paraId="2B296C22" w14:textId="77777777" w:rsidTr="003C51A2">
        <w:trPr>
          <w:ins w:id="630" w:author="CATT" w:date="2024-11-06T16:47:00Z"/>
        </w:trPr>
        <w:tc>
          <w:tcPr>
            <w:tcW w:w="3006" w:type="dxa"/>
          </w:tcPr>
          <w:p w14:paraId="095825D8" w14:textId="77777777" w:rsidR="00B55B0D" w:rsidRPr="000E1253" w:rsidRDefault="00B55B0D" w:rsidP="003C51A2">
            <w:pPr>
              <w:pStyle w:val="TAL"/>
              <w:rPr>
                <w:ins w:id="631" w:author="CATT" w:date="2024-11-06T16:47:00Z"/>
                <w:b/>
                <w:lang w:eastAsia="zh-CN"/>
              </w:rPr>
            </w:pPr>
            <w:ins w:id="632" w:author="CATT" w:date="2024-11-06T16:47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5B08C77" w14:textId="77777777" w:rsidR="00B55B0D" w:rsidRPr="007776FB" w:rsidRDefault="00B55B0D" w:rsidP="003C51A2">
            <w:pPr>
              <w:pStyle w:val="TAL"/>
              <w:rPr>
                <w:ins w:id="633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31095F2A" w14:textId="77777777" w:rsidR="00B55B0D" w:rsidRPr="000E1253" w:rsidRDefault="00B55B0D" w:rsidP="003C51A2">
            <w:pPr>
              <w:pStyle w:val="TAL"/>
              <w:rPr>
                <w:ins w:id="634" w:author="CATT" w:date="2024-11-06T16:47:00Z"/>
                <w:i/>
                <w:lang w:eastAsia="zh-CN"/>
              </w:rPr>
            </w:pPr>
            <w:ins w:id="635" w:author="CATT" w:date="2024-11-06T16:47:00Z">
              <w:r w:rsidRPr="000E1253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4F948EFF" w14:textId="77777777" w:rsidR="00B55B0D" w:rsidRPr="007776FB" w:rsidRDefault="00B55B0D" w:rsidP="003C51A2">
            <w:pPr>
              <w:pStyle w:val="TAL"/>
              <w:rPr>
                <w:ins w:id="636" w:author="CATT" w:date="2024-11-06T16:47:00Z"/>
              </w:rPr>
            </w:pPr>
          </w:p>
        </w:tc>
        <w:tc>
          <w:tcPr>
            <w:tcW w:w="2835" w:type="dxa"/>
          </w:tcPr>
          <w:p w14:paraId="113EA415" w14:textId="77777777" w:rsidR="00B55B0D" w:rsidRPr="007776FB" w:rsidRDefault="00B55B0D" w:rsidP="003C51A2">
            <w:pPr>
              <w:pStyle w:val="TAL"/>
              <w:rPr>
                <w:ins w:id="637" w:author="CATT" w:date="2024-11-06T16:47:00Z"/>
              </w:rPr>
            </w:pPr>
          </w:p>
        </w:tc>
      </w:tr>
      <w:tr w:rsidR="00B55B0D" w:rsidRPr="007776FB" w14:paraId="7E7DDDDF" w14:textId="77777777" w:rsidTr="003C51A2">
        <w:trPr>
          <w:ins w:id="638" w:author="CATT" w:date="2024-11-06T16:47:00Z"/>
        </w:trPr>
        <w:tc>
          <w:tcPr>
            <w:tcW w:w="3006" w:type="dxa"/>
          </w:tcPr>
          <w:p w14:paraId="6F261829" w14:textId="77777777" w:rsidR="00B55B0D" w:rsidRPr="000E1253" w:rsidRDefault="00B55B0D" w:rsidP="003C51A2">
            <w:pPr>
              <w:pStyle w:val="TAL"/>
              <w:rPr>
                <w:ins w:id="639" w:author="CATT" w:date="2024-11-06T16:47:00Z"/>
                <w:b/>
                <w:lang w:eastAsia="zh-CN"/>
              </w:rPr>
            </w:pPr>
            <w:ins w:id="640" w:author="CATT" w:date="2024-11-06T16:47:00Z">
              <w:r>
                <w:rPr>
                  <w:rFonts w:hint="eastAsia"/>
                  <w:b/>
                  <w:lang w:eastAsia="zh-CN"/>
                </w:rPr>
                <w:t>&gt;</w:t>
              </w:r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2379C57F" w14:textId="77777777" w:rsidR="00B55B0D" w:rsidRPr="007776FB" w:rsidRDefault="00B55B0D" w:rsidP="003C51A2">
            <w:pPr>
              <w:pStyle w:val="TAL"/>
              <w:rPr>
                <w:ins w:id="641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119A627F" w14:textId="77777777" w:rsidR="00B55B0D" w:rsidRPr="000E1253" w:rsidRDefault="00B55B0D" w:rsidP="003C51A2">
            <w:pPr>
              <w:pStyle w:val="TAL"/>
              <w:rPr>
                <w:ins w:id="642" w:author="CATT" w:date="2024-11-06T16:47:00Z"/>
                <w:i/>
                <w:lang w:eastAsia="zh-CN"/>
              </w:rPr>
            </w:pPr>
            <w:ins w:id="643" w:author="CATT" w:date="2024-11-06T16:47:00Z">
              <w:r>
                <w:rPr>
                  <w:rFonts w:hint="eastAsia"/>
                  <w:i/>
                  <w:lang w:eastAsia="zh-CN"/>
                </w:rPr>
                <w:t>0</w:t>
              </w:r>
              <w:r w:rsidRPr="008B15E8">
                <w:rPr>
                  <w:i/>
                  <w:lang w:eastAsia="zh-CN"/>
                </w:rPr>
                <w:t>..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</w:t>
              </w:r>
              <w:proofErr w:type="spellStart"/>
              <w:r>
                <w:rPr>
                  <w:i/>
                  <w:lang w:eastAsia="zh-CN"/>
                </w:rPr>
                <w:t>R</w:t>
              </w:r>
              <w:r>
                <w:rPr>
                  <w:rFonts w:hint="eastAsia"/>
                  <w:i/>
                  <w:lang w:eastAsia="zh-CN"/>
                </w:rPr>
                <w:t>esourceSet</w:t>
              </w:r>
              <w:proofErr w:type="spellEnd"/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6AC14EF1" w14:textId="77777777" w:rsidR="00B55B0D" w:rsidRPr="007776FB" w:rsidRDefault="00B55B0D" w:rsidP="003C51A2">
            <w:pPr>
              <w:pStyle w:val="TAL"/>
              <w:rPr>
                <w:ins w:id="644" w:author="CATT" w:date="2024-11-06T16:47:00Z"/>
              </w:rPr>
            </w:pPr>
          </w:p>
        </w:tc>
        <w:tc>
          <w:tcPr>
            <w:tcW w:w="2835" w:type="dxa"/>
          </w:tcPr>
          <w:p w14:paraId="14FE6538" w14:textId="77777777" w:rsidR="00B55B0D" w:rsidRPr="007776FB" w:rsidRDefault="00B55B0D" w:rsidP="003C51A2">
            <w:pPr>
              <w:pStyle w:val="TAL"/>
              <w:rPr>
                <w:ins w:id="645" w:author="CATT" w:date="2024-11-06T16:47:00Z"/>
              </w:rPr>
            </w:pPr>
          </w:p>
        </w:tc>
      </w:tr>
      <w:tr w:rsidR="00DE5F24" w:rsidRPr="007776FB" w14:paraId="06C80787" w14:textId="77777777" w:rsidTr="003C51A2">
        <w:trPr>
          <w:ins w:id="646" w:author="CATT" w:date="2024-11-06T16:47:00Z"/>
        </w:trPr>
        <w:tc>
          <w:tcPr>
            <w:tcW w:w="3006" w:type="dxa"/>
          </w:tcPr>
          <w:p w14:paraId="3DB5AD9F" w14:textId="36B49568" w:rsidR="00DE5F24" w:rsidRPr="000E1253" w:rsidRDefault="00DE5F24" w:rsidP="003C51A2">
            <w:pPr>
              <w:pStyle w:val="TAL"/>
              <w:ind w:firstLineChars="100" w:firstLine="180"/>
              <w:rPr>
                <w:ins w:id="647" w:author="CATT" w:date="2024-11-06T16:47:00Z"/>
                <w:lang w:eastAsia="zh-CN"/>
              </w:rPr>
            </w:pPr>
            <w:ins w:id="648" w:author="CATT" w:date="2024-11-06T16:47:00Z">
              <w:r>
                <w:rPr>
                  <w:rFonts w:hint="eastAsia"/>
                  <w:lang w:eastAsia="zh-CN"/>
                </w:rPr>
                <w:t>&gt;&gt;</w:t>
              </w:r>
            </w:ins>
            <w:ins w:id="649" w:author="CATT" w:date="2025-01-22T17:24:00Z">
              <w:r w:rsidRPr="006D0C02">
                <w:t xml:space="preserve"> NZP-CSI-RS-Resource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6D0C02">
                <w:t>Set</w:t>
              </w:r>
            </w:ins>
          </w:p>
        </w:tc>
        <w:tc>
          <w:tcPr>
            <w:tcW w:w="1134" w:type="dxa"/>
          </w:tcPr>
          <w:p w14:paraId="7DD27F1B" w14:textId="6AC17F2E" w:rsidR="00DE5F24" w:rsidRPr="007776FB" w:rsidRDefault="00DE5F24" w:rsidP="003C51A2">
            <w:pPr>
              <w:pStyle w:val="TAL"/>
              <w:rPr>
                <w:ins w:id="650" w:author="CATT" w:date="2024-11-06T16:47:00Z"/>
                <w:lang w:eastAsia="zh-CN"/>
              </w:rPr>
            </w:pPr>
            <w:ins w:id="651" w:author="CATT" w:date="2025-01-22T17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F63208E" w14:textId="77777777" w:rsidR="00DE5F24" w:rsidRPr="000E1253" w:rsidRDefault="00DE5F24" w:rsidP="003C51A2">
            <w:pPr>
              <w:pStyle w:val="TAL"/>
              <w:rPr>
                <w:ins w:id="652" w:author="CATT" w:date="2024-11-06T16:47:00Z"/>
                <w:i/>
                <w:lang w:eastAsia="zh-CN"/>
              </w:rPr>
            </w:pPr>
          </w:p>
        </w:tc>
        <w:tc>
          <w:tcPr>
            <w:tcW w:w="1559" w:type="dxa"/>
          </w:tcPr>
          <w:p w14:paraId="68E490B8" w14:textId="60ED5047" w:rsidR="00DE5F24" w:rsidRPr="007776FB" w:rsidRDefault="00DE5F24" w:rsidP="003C51A2">
            <w:pPr>
              <w:pStyle w:val="TAL"/>
              <w:rPr>
                <w:ins w:id="653" w:author="CATT" w:date="2024-11-06T16:47:00Z"/>
              </w:rPr>
            </w:pPr>
            <w:ins w:id="654" w:author="CATT" w:date="2025-01-22T17:25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2390D855" w14:textId="504C6EA5" w:rsidR="00DE5F24" w:rsidRPr="007776FB" w:rsidRDefault="00DE5F24" w:rsidP="004C1D3D">
            <w:pPr>
              <w:pStyle w:val="TAL"/>
              <w:rPr>
                <w:ins w:id="655" w:author="CATT" w:date="2024-11-06T16:47:00Z"/>
              </w:rPr>
            </w:pPr>
            <w:ins w:id="656" w:author="CATT" w:date="2024-11-06T16:4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8B15E8">
                <w:rPr>
                  <w:lang w:eastAsia="zh-CN"/>
                </w:rPr>
                <w:t xml:space="preserve"> the </w:t>
              </w:r>
            </w:ins>
            <w:ins w:id="657" w:author="CATT" w:date="2025-01-22T17:24:00Z">
              <w:r w:rsidRPr="00DE5F24">
                <w:rPr>
                  <w:i/>
                  <w:lang w:eastAsia="zh-CN"/>
                </w:rPr>
                <w:t>NZP-CSI-RS-</w:t>
              </w:r>
              <w:proofErr w:type="spellStart"/>
              <w:r w:rsidRPr="00DE5F24">
                <w:rPr>
                  <w:i/>
                  <w:lang w:eastAsia="zh-CN"/>
                </w:rPr>
                <w:t>ResourceSet</w:t>
              </w:r>
            </w:ins>
            <w:proofErr w:type="spellEnd"/>
            <w:ins w:id="658" w:author="CATT" w:date="2024-11-06T16:47:00Z"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</w:t>
              </w:r>
            </w:ins>
            <w:ins w:id="659" w:author="CATT" w:date="2025-01-22T17:30:00Z">
              <w:r w:rsidR="004C1D3D">
                <w:rPr>
                  <w:rFonts w:hint="eastAsia"/>
                  <w:lang w:eastAsia="zh-CN"/>
                </w:rPr>
                <w:t>8</w:t>
              </w:r>
            </w:ins>
            <w:ins w:id="660" w:author="CATT" w:date="2024-11-06T16:47:00Z">
              <w:r w:rsidRPr="008B15E8">
                <w:rPr>
                  <w:lang w:eastAsia="zh-CN"/>
                </w:rPr>
                <w:t>].</w:t>
              </w:r>
            </w:ins>
          </w:p>
        </w:tc>
      </w:tr>
      <w:tr w:rsidR="00DE5F24" w:rsidRPr="007776FB" w14:paraId="7F21E962" w14:textId="77777777" w:rsidTr="003C51A2">
        <w:trPr>
          <w:ins w:id="661" w:author="CATT" w:date="2024-11-06T16:47:00Z"/>
        </w:trPr>
        <w:tc>
          <w:tcPr>
            <w:tcW w:w="3006" w:type="dxa"/>
          </w:tcPr>
          <w:p w14:paraId="42D586EE" w14:textId="77777777" w:rsidR="00DE5F24" w:rsidRPr="007776FB" w:rsidRDefault="00DE5F24" w:rsidP="003C51A2">
            <w:pPr>
              <w:pStyle w:val="TAL"/>
              <w:rPr>
                <w:ins w:id="662" w:author="CATT" w:date="2024-11-06T16:47:00Z"/>
                <w:rFonts w:eastAsia="Batang"/>
                <w:lang w:eastAsia="ko-KR"/>
              </w:rPr>
            </w:pPr>
            <w:ins w:id="663" w:author="CATT" w:date="2024-11-06T16:47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14A63DD8" w14:textId="77777777" w:rsidR="00DE5F24" w:rsidRPr="007776FB" w:rsidRDefault="00DE5F24" w:rsidP="003C51A2">
            <w:pPr>
              <w:pStyle w:val="TAL"/>
              <w:rPr>
                <w:ins w:id="664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489F31BA" w14:textId="6FB0DEA6" w:rsidR="00DE5F24" w:rsidRPr="007776FB" w:rsidRDefault="00DE5F24" w:rsidP="003C51A2">
            <w:pPr>
              <w:pStyle w:val="TAL"/>
              <w:rPr>
                <w:ins w:id="665" w:author="CATT" w:date="2024-11-06T16:47:00Z"/>
                <w:lang w:eastAsia="zh-CN"/>
              </w:rPr>
            </w:pPr>
            <w:ins w:id="666" w:author="CATT" w:date="2025-01-22T17:25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ins w:id="667" w:author="CATT" w:date="2024-11-06T16:47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1E43977F" w14:textId="77777777" w:rsidR="00DE5F24" w:rsidRPr="007776FB" w:rsidRDefault="00DE5F24" w:rsidP="003C51A2">
            <w:pPr>
              <w:pStyle w:val="TAL"/>
              <w:rPr>
                <w:ins w:id="668" w:author="CATT" w:date="2024-11-06T16:47:00Z"/>
                <w:lang w:eastAsia="zh-CN"/>
              </w:rPr>
            </w:pPr>
          </w:p>
        </w:tc>
        <w:tc>
          <w:tcPr>
            <w:tcW w:w="2835" w:type="dxa"/>
          </w:tcPr>
          <w:p w14:paraId="22179E55" w14:textId="77777777" w:rsidR="00DE5F24" w:rsidRPr="007776FB" w:rsidRDefault="00DE5F24" w:rsidP="003C51A2">
            <w:pPr>
              <w:pStyle w:val="TAL"/>
              <w:rPr>
                <w:ins w:id="669" w:author="CATT" w:date="2024-11-06T16:47:00Z"/>
                <w:lang w:eastAsia="zh-CN"/>
              </w:rPr>
            </w:pPr>
          </w:p>
        </w:tc>
      </w:tr>
      <w:tr w:rsidR="00DE5F24" w:rsidRPr="007776FB" w14:paraId="142B6E3D" w14:textId="77777777" w:rsidTr="003C51A2">
        <w:trPr>
          <w:ins w:id="670" w:author="CATT" w:date="2024-11-06T16:47:00Z"/>
        </w:trPr>
        <w:tc>
          <w:tcPr>
            <w:tcW w:w="3006" w:type="dxa"/>
          </w:tcPr>
          <w:p w14:paraId="530351E1" w14:textId="77777777" w:rsidR="00DE5F24" w:rsidRPr="007776FB" w:rsidRDefault="00DE5F24" w:rsidP="003C51A2">
            <w:pPr>
              <w:pStyle w:val="TAL"/>
              <w:ind w:left="49"/>
              <w:rPr>
                <w:ins w:id="671" w:author="CATT" w:date="2024-11-06T16:47:00Z"/>
                <w:rFonts w:eastAsia="Batang"/>
                <w:lang w:eastAsia="ko-KR"/>
              </w:rPr>
            </w:pPr>
            <w:ins w:id="672" w:author="CATT" w:date="2024-11-06T16:47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4169198D" w14:textId="77777777" w:rsidR="00DE5F24" w:rsidRPr="007776FB" w:rsidRDefault="00DE5F24" w:rsidP="003C51A2">
            <w:pPr>
              <w:pStyle w:val="TAL"/>
              <w:rPr>
                <w:ins w:id="673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780616E1" w14:textId="3EA2A966" w:rsidR="00DE5F24" w:rsidRPr="007776FB" w:rsidRDefault="00DE5F24" w:rsidP="003C51A2">
            <w:pPr>
              <w:pStyle w:val="TAL"/>
              <w:rPr>
                <w:ins w:id="674" w:author="CATT" w:date="2024-11-06T16:47:00Z"/>
                <w:lang w:eastAsia="zh-CN"/>
              </w:rPr>
            </w:pPr>
            <w:ins w:id="675" w:author="CATT" w:date="2025-01-22T17:25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ins w:id="676" w:author="CATT" w:date="2024-11-06T16:47:00Z">
              <w:r w:rsidRPr="008B15E8">
                <w:rPr>
                  <w:i/>
                  <w:lang w:eastAsia="zh-CN"/>
                </w:rPr>
                <w:t xml:space="preserve">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  <w:r>
                <w:rPr>
                  <w:rFonts w:hint="eastAsia"/>
                  <w:i/>
                  <w:lang w:eastAsia="zh-CN"/>
                </w:rPr>
                <w:t>esource</w:t>
              </w:r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1CA89BB8" w14:textId="77777777" w:rsidR="00DE5F24" w:rsidRPr="007776FB" w:rsidRDefault="00DE5F24" w:rsidP="003C51A2">
            <w:pPr>
              <w:pStyle w:val="TAL"/>
              <w:rPr>
                <w:ins w:id="677" w:author="CATT" w:date="2024-11-06T16:47:00Z"/>
                <w:lang w:eastAsia="zh-CN"/>
              </w:rPr>
            </w:pPr>
          </w:p>
        </w:tc>
        <w:tc>
          <w:tcPr>
            <w:tcW w:w="2835" w:type="dxa"/>
          </w:tcPr>
          <w:p w14:paraId="0B6A9D91" w14:textId="77777777" w:rsidR="00DE5F24" w:rsidRPr="007776FB" w:rsidRDefault="00DE5F24" w:rsidP="003C51A2">
            <w:pPr>
              <w:pStyle w:val="TAL"/>
              <w:rPr>
                <w:ins w:id="678" w:author="CATT" w:date="2024-11-06T16:47:00Z"/>
                <w:lang w:eastAsia="zh-CN"/>
              </w:rPr>
            </w:pPr>
          </w:p>
        </w:tc>
      </w:tr>
      <w:tr w:rsidR="00DE5F24" w:rsidRPr="007776FB" w14:paraId="397F08AD" w14:textId="77777777" w:rsidTr="003C51A2">
        <w:trPr>
          <w:ins w:id="679" w:author="CATT" w:date="2024-11-06T16:47:00Z"/>
        </w:trPr>
        <w:tc>
          <w:tcPr>
            <w:tcW w:w="3006" w:type="dxa"/>
          </w:tcPr>
          <w:p w14:paraId="6130D43A" w14:textId="77777777" w:rsidR="00DE5F24" w:rsidRPr="007776FB" w:rsidRDefault="00DE5F24" w:rsidP="003C51A2">
            <w:pPr>
              <w:pStyle w:val="TAL"/>
              <w:ind w:left="139"/>
              <w:rPr>
                <w:ins w:id="680" w:author="CATT" w:date="2024-11-06T16:47:00Z"/>
                <w:rFonts w:eastAsia="Batang"/>
                <w:lang w:eastAsia="ko-KR"/>
              </w:rPr>
            </w:pPr>
            <w:ins w:id="681" w:author="CATT" w:date="2024-11-06T16:47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294AAC82" w14:textId="77777777" w:rsidR="00DE5F24" w:rsidRPr="007776FB" w:rsidRDefault="00DE5F24" w:rsidP="003C51A2">
            <w:pPr>
              <w:pStyle w:val="TAL"/>
              <w:rPr>
                <w:ins w:id="682" w:author="CATT" w:date="2024-11-06T16:47:00Z"/>
                <w:lang w:eastAsia="zh-CN"/>
              </w:rPr>
            </w:pPr>
            <w:ins w:id="683" w:author="CATT" w:date="2024-11-06T16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0C8BF3C" w14:textId="77777777" w:rsidR="00DE5F24" w:rsidRPr="007776FB" w:rsidRDefault="00DE5F24" w:rsidP="003C51A2">
            <w:pPr>
              <w:pStyle w:val="TAL"/>
              <w:rPr>
                <w:ins w:id="684" w:author="CATT" w:date="2024-11-06T16:47:00Z"/>
                <w:lang w:eastAsia="zh-CN"/>
              </w:rPr>
            </w:pPr>
          </w:p>
        </w:tc>
        <w:tc>
          <w:tcPr>
            <w:tcW w:w="1559" w:type="dxa"/>
          </w:tcPr>
          <w:p w14:paraId="205D29A1" w14:textId="77777777" w:rsidR="00DE5F24" w:rsidRPr="007776FB" w:rsidRDefault="00DE5F24" w:rsidP="003C51A2">
            <w:pPr>
              <w:pStyle w:val="TAL"/>
              <w:rPr>
                <w:ins w:id="685" w:author="CATT" w:date="2024-11-06T16:47:00Z"/>
                <w:lang w:eastAsia="zh-CN"/>
              </w:rPr>
            </w:pPr>
            <w:ins w:id="686" w:author="CATT" w:date="2024-11-06T16:4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3112CE3F" w14:textId="1593DE13" w:rsidR="00DE5F24" w:rsidRPr="007776FB" w:rsidRDefault="00DE5F24" w:rsidP="004C1D3D">
            <w:pPr>
              <w:pStyle w:val="TAL"/>
              <w:rPr>
                <w:ins w:id="687" w:author="CATT" w:date="2024-11-06T16:47:00Z"/>
                <w:lang w:eastAsia="zh-CN"/>
              </w:rPr>
            </w:pPr>
            <w:ins w:id="688" w:author="CATT" w:date="2024-11-06T16:4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3F4688">
                <w:rPr>
                  <w:lang w:eastAsia="zh-CN"/>
                </w:rPr>
                <w:t xml:space="preserve">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</w:t>
              </w:r>
            </w:ins>
            <w:ins w:id="689" w:author="CATT" w:date="2025-01-22T17:30:00Z">
              <w:r w:rsidR="004C1D3D">
                <w:rPr>
                  <w:rFonts w:hint="eastAsia"/>
                  <w:lang w:eastAsia="zh-CN"/>
                </w:rPr>
                <w:t>8</w:t>
              </w:r>
            </w:ins>
            <w:ins w:id="690" w:author="CATT" w:date="2024-11-06T16:47:00Z">
              <w:r w:rsidRPr="003F4688">
                <w:rPr>
                  <w:lang w:eastAsia="zh-CN"/>
                </w:rPr>
                <w:t>].</w:t>
              </w:r>
            </w:ins>
          </w:p>
        </w:tc>
      </w:tr>
    </w:tbl>
    <w:p w14:paraId="1C49CA03" w14:textId="77777777" w:rsidR="00B55B0D" w:rsidRDefault="00B55B0D" w:rsidP="00B55B0D">
      <w:pPr>
        <w:rPr>
          <w:ins w:id="691" w:author="CATT" w:date="2024-11-06T16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B55B0D" w:rsidRPr="00FD0425" w14:paraId="2447F43C" w14:textId="77777777" w:rsidTr="003C51A2">
        <w:trPr>
          <w:ins w:id="692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9E25" w14:textId="77777777" w:rsidR="00B55B0D" w:rsidRPr="00FD0425" w:rsidRDefault="00B55B0D" w:rsidP="003C51A2">
            <w:pPr>
              <w:pStyle w:val="TAH"/>
              <w:keepNext w:val="0"/>
              <w:keepLines w:val="0"/>
              <w:widowControl w:val="0"/>
              <w:rPr>
                <w:ins w:id="693" w:author="CATT" w:date="2024-11-06T16:47:00Z"/>
              </w:rPr>
            </w:pPr>
            <w:ins w:id="694" w:author="CATT" w:date="2024-11-06T16:47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CF1A" w14:textId="77777777" w:rsidR="00B55B0D" w:rsidRPr="00FD0425" w:rsidRDefault="00B55B0D" w:rsidP="003C51A2">
            <w:pPr>
              <w:pStyle w:val="TAH"/>
              <w:keepNext w:val="0"/>
              <w:keepLines w:val="0"/>
              <w:widowControl w:val="0"/>
              <w:rPr>
                <w:ins w:id="695" w:author="CATT" w:date="2024-11-06T16:47:00Z"/>
              </w:rPr>
            </w:pPr>
            <w:ins w:id="696" w:author="CATT" w:date="2024-11-06T16:47:00Z">
              <w:r w:rsidRPr="00FD0425">
                <w:t>Explanation</w:t>
              </w:r>
            </w:ins>
          </w:p>
        </w:tc>
      </w:tr>
      <w:tr w:rsidR="00B55B0D" w:rsidRPr="00FD0425" w14:paraId="34C92460" w14:textId="77777777" w:rsidTr="003C51A2">
        <w:trPr>
          <w:ins w:id="697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68D3" w14:textId="77777777" w:rsidR="00B55B0D" w:rsidRPr="00FD0425" w:rsidRDefault="00B55B0D" w:rsidP="003C51A2">
            <w:pPr>
              <w:pStyle w:val="TAL"/>
              <w:keepNext w:val="0"/>
              <w:keepLines w:val="0"/>
              <w:widowControl w:val="0"/>
              <w:rPr>
                <w:ins w:id="698" w:author="CATT" w:date="2024-11-06T16:47:00Z"/>
                <w:rFonts w:cs="Arial"/>
                <w:lang w:eastAsia="zh-CN"/>
              </w:rPr>
            </w:pPr>
            <w:proofErr w:type="spellStart"/>
            <w:ins w:id="699" w:author="CATT" w:date="2024-11-06T16:4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6E59" w14:textId="77777777" w:rsidR="00B55B0D" w:rsidRPr="00FD0425" w:rsidRDefault="00B55B0D" w:rsidP="003C51A2">
            <w:pPr>
              <w:pStyle w:val="TAL"/>
              <w:keepNext w:val="0"/>
              <w:keepLines w:val="0"/>
              <w:widowControl w:val="0"/>
              <w:rPr>
                <w:ins w:id="700" w:author="CATT" w:date="2024-11-06T16:47:00Z"/>
              </w:rPr>
            </w:pPr>
            <w:ins w:id="701" w:author="CATT" w:date="2024-11-06T16:4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192</w:t>
              </w:r>
              <w:r w:rsidRPr="00FD0425">
                <w:t>.</w:t>
              </w:r>
            </w:ins>
          </w:p>
        </w:tc>
      </w:tr>
      <w:tr w:rsidR="00B55B0D" w:rsidRPr="00FD0425" w14:paraId="3B09D598" w14:textId="77777777" w:rsidTr="003C51A2">
        <w:trPr>
          <w:ins w:id="702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AC3" w14:textId="77777777" w:rsidR="00B55B0D" w:rsidRPr="000E1253" w:rsidRDefault="00B55B0D" w:rsidP="003C51A2">
            <w:pPr>
              <w:pStyle w:val="TAL"/>
              <w:keepNext w:val="0"/>
              <w:keepLines w:val="0"/>
              <w:widowControl w:val="0"/>
              <w:rPr>
                <w:ins w:id="703" w:author="CATT" w:date="2024-11-06T16:47:00Z"/>
                <w:lang w:eastAsia="zh-CN"/>
              </w:rPr>
            </w:pPr>
            <w:proofErr w:type="spellStart"/>
            <w:ins w:id="704" w:author="CATT" w:date="2024-11-06T16:4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proofErr w:type="spellStart"/>
              <w:r w:rsidRPr="00757A61">
                <w:t>R</w:t>
              </w:r>
              <w:r>
                <w:rPr>
                  <w:rFonts w:hint="eastAsia"/>
                </w:rPr>
                <w:t>esource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140B" w14:textId="0B2D9E92" w:rsidR="00B55B0D" w:rsidRPr="00FD0425" w:rsidRDefault="00B55B0D" w:rsidP="00DE5F24">
            <w:pPr>
              <w:pStyle w:val="TAL"/>
              <w:keepNext w:val="0"/>
              <w:keepLines w:val="0"/>
              <w:widowControl w:val="0"/>
              <w:rPr>
                <w:ins w:id="705" w:author="CATT" w:date="2024-11-06T16:47:00Z"/>
              </w:rPr>
            </w:pPr>
            <w:ins w:id="706" w:author="CATT" w:date="2024-11-06T16:4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  <w:r w:rsidRPr="00FD0425">
                <w:t>.</w:t>
              </w:r>
              <w:r>
                <w:rPr>
                  <w:rFonts w:hint="eastAsia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64</w:t>
              </w:r>
              <w:r w:rsidRPr="00FD0425">
                <w:t>.</w:t>
              </w:r>
            </w:ins>
          </w:p>
        </w:tc>
      </w:tr>
    </w:tbl>
    <w:p w14:paraId="1BA02495" w14:textId="77777777" w:rsidR="0005512D" w:rsidRPr="00876957" w:rsidRDefault="0005512D" w:rsidP="0005512D">
      <w:pPr>
        <w:rPr>
          <w:ins w:id="707" w:author="CATT" w:date="2024-10-03T11:58:00Z"/>
          <w:lang w:eastAsia="zh-CN"/>
        </w:rPr>
      </w:pPr>
    </w:p>
    <w:p w14:paraId="6F5FAAD4" w14:textId="77B74C3E" w:rsidR="009675EA" w:rsidRDefault="009675EA" w:rsidP="009675EA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38.420</w:t>
      </w:r>
    </w:p>
    <w:p w14:paraId="74BBB8FD" w14:textId="77777777" w:rsidR="009675EA" w:rsidRPr="008B417F" w:rsidRDefault="009675EA" w:rsidP="009675EA">
      <w:pPr>
        <w:pStyle w:val="3"/>
        <w:rPr>
          <w:lang w:eastAsia="zh-CN"/>
        </w:rPr>
      </w:pPr>
      <w:bookmarkStart w:id="708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708"/>
    </w:p>
    <w:p w14:paraId="60B4CAD7" w14:textId="77777777" w:rsidR="009675EA" w:rsidRDefault="009675EA" w:rsidP="009675EA"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 w14:paraId="3956551F" w14:textId="4D8103C5" w:rsidR="009675EA" w:rsidRPr="008B417F" w:rsidRDefault="009675EA" w:rsidP="009675EA">
      <w:pPr>
        <w:pStyle w:val="3"/>
        <w:rPr>
          <w:ins w:id="709" w:author="CATT" w:date="2024-11-06T17:49:00Z"/>
          <w:lang w:eastAsia="zh-CN"/>
        </w:rPr>
      </w:pPr>
      <w:ins w:id="710" w:author="CATT" w:date="2024-11-06T17:49:00Z">
        <w:r>
          <w:lastRenderedPageBreak/>
          <w:t>5.2</w:t>
        </w:r>
        <w:proofErr w:type="gramStart"/>
        <w:r>
          <w:t>.xx</w:t>
        </w:r>
        <w:proofErr w:type="gramEnd"/>
        <w:r>
          <w:rPr>
            <w:rFonts w:hint="eastAsia"/>
          </w:rPr>
          <w:tab/>
        </w:r>
        <w:r>
          <w:rPr>
            <w:rFonts w:hint="eastAsia"/>
            <w:lang w:eastAsia="zh-CN"/>
          </w:rPr>
          <w:t>SBFD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support</w:t>
        </w:r>
        <w:r>
          <w:t xml:space="preserve"> function</w:t>
        </w:r>
      </w:ins>
    </w:p>
    <w:p w14:paraId="072CD28A" w14:textId="13C5354D" w:rsidR="00D12F6C" w:rsidRDefault="00471689" w:rsidP="009675EA">
      <w:pPr>
        <w:rPr>
          <w:lang w:eastAsia="zh-CN"/>
        </w:rPr>
      </w:pPr>
      <w:ins w:id="711" w:author="CATT" w:date="2024-11-06T17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function is used to support </w:t>
        </w:r>
      </w:ins>
      <w:ins w:id="712" w:author="CATT" w:date="2024-11-06T17:50:00Z">
        <w:r w:rsidRPr="00471689">
          <w:rPr>
            <w:lang w:eastAsia="zh-CN"/>
          </w:rPr>
          <w:t>CLI Handling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including</w:t>
        </w:r>
        <w:r>
          <w:rPr>
            <w:rFonts w:hint="eastAsia"/>
            <w:lang w:eastAsia="zh-CN"/>
          </w:rPr>
          <w:t xml:space="preserve"> </w:t>
        </w:r>
      </w:ins>
      <w:ins w:id="713" w:author="CATT" w:date="2024-11-06T17:51:00Z">
        <w:r>
          <w:rPr>
            <w:rFonts w:hint="eastAsia"/>
            <w:lang w:eastAsia="zh-CN"/>
          </w:rPr>
          <w:t>exchange of semi-static cell-specific SBFD time and frequency location configuration</w:t>
        </w:r>
      </w:ins>
      <w:ins w:id="714" w:author="CATT" w:date="2025-02-07T14:26:00Z">
        <w:r w:rsidR="000633FD">
          <w:rPr>
            <w:rFonts w:hint="eastAsia"/>
            <w:lang w:eastAsia="zh-CN"/>
          </w:rPr>
          <w:t>,</w:t>
        </w:r>
      </w:ins>
      <w:ins w:id="715" w:author="CATT" w:date="2024-11-06T18:09:00Z">
        <w:r w:rsidR="00BD5761">
          <w:rPr>
            <w:rFonts w:hint="eastAsia"/>
            <w:lang w:eastAsia="zh-CN"/>
          </w:rPr>
          <w:t xml:space="preserve"> </w:t>
        </w:r>
      </w:ins>
      <w:ins w:id="716" w:author="CATT" w:date="2024-11-06T17:51:00Z">
        <w:r>
          <w:rPr>
            <w:rFonts w:hint="eastAsia"/>
            <w:lang w:eastAsia="zh-CN"/>
          </w:rPr>
          <w:t>and</w:t>
        </w:r>
      </w:ins>
      <w:ins w:id="717" w:author="CATT" w:date="2024-11-06T18:10:00Z">
        <w:r w:rsidR="00BD5761">
          <w:rPr>
            <w:rFonts w:hint="eastAsia"/>
            <w:lang w:eastAsia="zh-CN"/>
          </w:rPr>
          <w:t xml:space="preserve"> </w:t>
        </w:r>
      </w:ins>
      <w:ins w:id="718" w:author="CATT" w:date="2025-01-23T10:21:00Z">
        <w:r w:rsidR="001553DA" w:rsidRPr="00BB0DB1">
          <w:rPr>
            <w:rFonts w:hint="eastAsia"/>
            <w:snapToGrid w:val="0"/>
            <w:lang w:val="en-US"/>
          </w:rPr>
          <w:t xml:space="preserve">cross link interference </w:t>
        </w:r>
        <w:r w:rsidR="001553DA">
          <w:rPr>
            <w:rFonts w:hint="eastAsia"/>
            <w:snapToGrid w:val="0"/>
            <w:lang w:val="en-US" w:eastAsia="zh-CN"/>
          </w:rPr>
          <w:t>management</w:t>
        </w:r>
      </w:ins>
      <w:ins w:id="719" w:author="CATT" w:date="2024-11-06T17:52:00Z">
        <w:r>
          <w:rPr>
            <w:rFonts w:hint="eastAsia"/>
            <w:lang w:eastAsia="zh-CN"/>
          </w:rPr>
          <w:t>.</w:t>
        </w:r>
      </w:ins>
      <w:bookmarkStart w:id="720" w:name="_GoBack"/>
      <w:bookmarkEnd w:id="720"/>
    </w:p>
    <w:p w14:paraId="07A1A2EC" w14:textId="4FD539CE" w:rsidR="00925330" w:rsidRDefault="00925330" w:rsidP="00925330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38.470</w:t>
      </w:r>
    </w:p>
    <w:p w14:paraId="3282B3BE" w14:textId="77777777" w:rsidR="00BD5761" w:rsidRPr="00946E34" w:rsidRDefault="00BD5761" w:rsidP="00BD5761">
      <w:pPr>
        <w:pStyle w:val="3"/>
        <w:rPr>
          <w:lang w:eastAsia="ja-JP"/>
        </w:rPr>
      </w:pPr>
      <w:bookmarkStart w:id="721" w:name="_Toc13920086"/>
      <w:bookmarkStart w:id="722" w:name="_Toc29393002"/>
      <w:bookmarkStart w:id="723" w:name="_Toc29393050"/>
      <w:bookmarkStart w:id="724" w:name="_Toc36556404"/>
      <w:bookmarkStart w:id="725" w:name="_Toc45833068"/>
      <w:bookmarkStart w:id="726" w:name="_Toc64448125"/>
      <w:bookmarkStart w:id="727" w:name="_Toc74152921"/>
      <w:bookmarkStart w:id="728" w:name="_Toc97909417"/>
      <w:bookmarkStart w:id="729" w:name="_Toc98932583"/>
      <w:bookmarkStart w:id="730" w:name="_Toc105668012"/>
      <w:bookmarkStart w:id="731" w:name="_Toc112769903"/>
      <w:bookmarkStart w:id="732" w:name="_Toc175587071"/>
      <w:bookmarkStart w:id="733" w:name="_Toc175587086"/>
      <w:r w:rsidRPr="00946E34">
        <w:t>5.2.1</w:t>
      </w:r>
      <w:r w:rsidRPr="00946E34">
        <w:tab/>
        <w:t>F1 interface management function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14:paraId="5B3650B8" w14:textId="77777777" w:rsidR="00BD5761" w:rsidRPr="00946E34" w:rsidRDefault="00BD5761" w:rsidP="00BD5761">
      <w:r w:rsidRPr="00946E34">
        <w:t>The error indication function is used by the gNB-DU or gNB-CU to indicate to the gNB-CU or gNB-DU that an error has occurred.</w:t>
      </w:r>
    </w:p>
    <w:p w14:paraId="4DC394BC" w14:textId="77777777" w:rsidR="00BD5761" w:rsidRPr="00946E34" w:rsidRDefault="00BD5761" w:rsidP="00BD5761">
      <w:r w:rsidRPr="00946E34">
        <w:t>The reset function is used to initialize the peer entity after node setup and after a failure event occurred. This procedure can be used by both the gNB-DU and the gNB-CU.</w:t>
      </w:r>
    </w:p>
    <w:p w14:paraId="632DCDBB" w14:textId="77777777" w:rsidR="00BD5761" w:rsidRPr="00946E34" w:rsidRDefault="00BD5761" w:rsidP="00BD5761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 xml:space="preserve">also allows </w:t>
      </w:r>
      <w:proofErr w:type="gramStart"/>
      <w:r>
        <w:rPr>
          <w:lang w:val="en-US" w:eastAsia="zh-CN"/>
        </w:rPr>
        <w:t>to sen</w:t>
      </w:r>
      <w:r>
        <w:rPr>
          <w:rFonts w:hint="eastAsia"/>
          <w:lang w:val="en-US" w:eastAsia="zh-CN"/>
        </w:rPr>
        <w:t>d</w:t>
      </w:r>
      <w:proofErr w:type="gramEnd"/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F3A6C2D" w14:textId="4675ECE7" w:rsidR="00BD5761" w:rsidRPr="00946E34" w:rsidRDefault="00BD5761" w:rsidP="00BD5761">
      <w:pPr>
        <w:rPr>
          <w:rFonts w:cs="Arial"/>
        </w:rPr>
      </w:pPr>
      <w:r w:rsidRPr="00946E34">
        <w:rPr>
          <w:rFonts w:cs="Arial"/>
        </w:rPr>
        <w:t xml:space="preserve">The gNB-CU Configuration Update and gNB-DU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</w:t>
      </w:r>
      <w:ins w:id="734" w:author="CATT" w:date="2024-11-06T18:18:00Z">
        <w:r>
          <w:rPr>
            <w:rFonts w:hint="eastAsia"/>
            <w:lang w:eastAsia="zh-CN"/>
          </w:rPr>
          <w:t xml:space="preserve">or strongest DL beam information </w:t>
        </w:r>
      </w:ins>
      <w:r w:rsidRPr="00946E34">
        <w:t xml:space="preserve">by merging, forwarding and selective forwarding of intended TDD DL-UL configuration(s) </w:t>
      </w:r>
      <w:ins w:id="735" w:author="CATT" w:date="2024-11-06T18:18:00Z">
        <w:r>
          <w:rPr>
            <w:rFonts w:hint="eastAsia"/>
            <w:lang w:eastAsia="zh-CN"/>
          </w:rPr>
          <w:t>or strongest DL beam information</w:t>
        </w:r>
        <w:r w:rsidRPr="00946E34">
          <w:t xml:space="preserve"> </w:t>
        </w:r>
      </w:ins>
      <w:r w:rsidRPr="00946E34">
        <w:t xml:space="preserve">between its gNB-DUs, or between its gNB-DUs and other gNBs, gNB-CUs.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 xml:space="preserve">also allows </w:t>
      </w:r>
      <w:proofErr w:type="gramStart"/>
      <w:r>
        <w:rPr>
          <w:lang w:val="en-US" w:eastAsia="zh-CN"/>
        </w:rPr>
        <w:t>to sen</w:t>
      </w:r>
      <w:r>
        <w:rPr>
          <w:rFonts w:hint="eastAsia"/>
          <w:lang w:val="en-US" w:eastAsia="zh-CN"/>
        </w:rPr>
        <w:t>d</w:t>
      </w:r>
      <w:proofErr w:type="gramEnd"/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2F54F41C" w14:textId="77777777" w:rsidR="00BD5761" w:rsidRDefault="00BD5761" w:rsidP="00BD5761">
      <w:r w:rsidRPr="00946E34">
        <w:t xml:space="preserve">The F1 setup and gNB-DU Configuration Update functions allow </w:t>
      </w:r>
      <w:proofErr w:type="gramStart"/>
      <w:r w:rsidRPr="00946E34">
        <w:t>to inform</w:t>
      </w:r>
      <w:proofErr w:type="gramEnd"/>
      <w:r w:rsidRPr="00946E34">
        <w:t xml:space="preserve">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69259017" w14:textId="77777777" w:rsidR="00BD5761" w:rsidRDefault="00BD5761" w:rsidP="00BD5761">
      <w:r>
        <w:t>The F1 setup and gNB-</w:t>
      </w:r>
      <w:r>
        <w:rPr>
          <w:rFonts w:hint="eastAsia"/>
          <w:lang w:val="en-US"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</w:t>
      </w:r>
      <w:proofErr w:type="gramEnd"/>
      <w:r>
        <w:rPr>
          <w:lang w:val="en-US" w:bidi="ar"/>
        </w:rPr>
        <w:t xml:space="preserve">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eRedCap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6115ABDA" w14:textId="77777777" w:rsidR="00BD5761" w:rsidRDefault="00BD5761" w:rsidP="00BD5761">
      <w:r>
        <w:t>The F1 setup and gNB-</w:t>
      </w:r>
      <w:r>
        <w:rPr>
          <w:rFonts w:hint="eastAsia"/>
          <w:lang w:val="en-US"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</w:t>
      </w:r>
      <w:proofErr w:type="gramEnd"/>
      <w:r>
        <w:rPr>
          <w:lang w:val="en-US" w:bidi="ar"/>
        </w:rPr>
        <w:t xml:space="preserve"> barring exemption for emergency call information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176EC0CF" w14:textId="77777777" w:rsidR="00BD5761" w:rsidRPr="00946E34" w:rsidRDefault="00BD5761" w:rsidP="00BD5761">
      <w:r w:rsidRPr="00C30150">
        <w:t>The F1 setup and gNB-</w:t>
      </w:r>
      <w:r>
        <w:t>C</w:t>
      </w:r>
      <w:r w:rsidRPr="00C30150">
        <w:t xml:space="preserve">U Configuration Update functions allow </w:t>
      </w:r>
      <w:proofErr w:type="gramStart"/>
      <w:r w:rsidRPr="00C30150">
        <w:t>to inform</w:t>
      </w:r>
      <w:proofErr w:type="gramEnd"/>
      <w:r w:rsidRPr="00C30150">
        <w:t xml:space="preserve">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0EE78D49" w14:textId="77777777" w:rsidR="00BD5761" w:rsidRPr="00EC290B" w:rsidRDefault="00BD5761" w:rsidP="00BD5761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6423D2F4" w14:textId="77777777" w:rsidR="00BD5761" w:rsidRDefault="00BD5761" w:rsidP="00BD5761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4D60C5A3" w14:textId="77777777" w:rsidR="00BD5761" w:rsidRDefault="00BD5761" w:rsidP="00BD57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48AE6BE" w14:textId="77777777" w:rsidR="00BD5761" w:rsidRDefault="00BD5761" w:rsidP="00BD57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2FC2C969" w14:textId="77777777" w:rsidR="00BD5761" w:rsidRDefault="00BD5761" w:rsidP="00BD5761">
      <w:pPr>
        <w:rPr>
          <w:ins w:id="736" w:author="CATT" w:date="2024-11-06T18:13:00Z"/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bookmarkEnd w:id="733"/>
    <w:p w14:paraId="6DC3B272" w14:textId="4DF2A9BA" w:rsidR="00925330" w:rsidRPr="005F2642" w:rsidRDefault="004A095E" w:rsidP="009675EA">
      <w:pPr>
        <w:rPr>
          <w:lang w:eastAsia="zh-CN"/>
        </w:rPr>
      </w:pPr>
      <w:ins w:id="737" w:author="CATT" w:date="2025-01-23T10:24:00Z">
        <w:r>
          <w:t>The F1 setup and gNB-</w:t>
        </w:r>
        <w:r>
          <w:rPr>
            <w:rFonts w:hint="eastAsia"/>
            <w:lang w:val="en-US" w:eastAsia="zh-CN"/>
          </w:rPr>
          <w:t>D</w:t>
        </w:r>
        <w:r>
          <w:t>U Configuration Update functions allow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to</w:t>
        </w:r>
        <w:r>
          <w:t xml:space="preserve"> provid</w:t>
        </w:r>
        <w:r>
          <w:rPr>
            <w:rFonts w:hint="eastAsia"/>
            <w:lang w:eastAsia="zh-CN"/>
          </w:rPr>
          <w:t>e</w:t>
        </w:r>
        <w:proofErr w:type="gramEnd"/>
        <w:r>
          <w:rPr>
            <w:lang w:val="en-US" w:bidi="ar"/>
          </w:rPr>
          <w:t xml:space="preserve"> </w:t>
        </w:r>
        <w:r>
          <w:rPr>
            <w:rFonts w:hint="eastAsia"/>
            <w:lang w:val="en-US" w:eastAsia="zh-CN" w:bidi="ar"/>
          </w:rPr>
          <w:t xml:space="preserve">SBFD time and frequency configuration and NZP CSI-RS configuration (FFS) </w:t>
        </w:r>
        <w:r>
          <w:rPr>
            <w:lang w:val="en-US" w:bidi="ar"/>
          </w:rPr>
          <w:t xml:space="preserve">at </w:t>
        </w:r>
        <w:r>
          <w:t>the gNB-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sectPr w:rsidR="00925330" w:rsidRPr="005F2642" w:rsidSect="005B777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82B78" w14:textId="77777777" w:rsidR="00B80471" w:rsidRDefault="00B80471">
      <w:r>
        <w:separator/>
      </w:r>
    </w:p>
  </w:endnote>
  <w:endnote w:type="continuationSeparator" w:id="0">
    <w:p w14:paraId="3D9CDFAF" w14:textId="77777777" w:rsidR="00B80471" w:rsidRDefault="00B80471">
      <w:r>
        <w:continuationSeparator/>
      </w:r>
    </w:p>
  </w:endnote>
  <w:endnote w:type="continuationNotice" w:id="1">
    <w:p w14:paraId="58DA3C10" w14:textId="77777777" w:rsidR="00B80471" w:rsidRDefault="00B804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FE0EC" w14:textId="77777777" w:rsidR="00B80471" w:rsidRDefault="00B80471">
      <w:r>
        <w:separator/>
      </w:r>
    </w:p>
  </w:footnote>
  <w:footnote w:type="continuationSeparator" w:id="0">
    <w:p w14:paraId="4EF11CAF" w14:textId="77777777" w:rsidR="00B80471" w:rsidRDefault="00B80471">
      <w:r>
        <w:continuationSeparator/>
      </w:r>
    </w:p>
  </w:footnote>
  <w:footnote w:type="continuationNotice" w:id="1">
    <w:p w14:paraId="247DA9CE" w14:textId="77777777" w:rsidR="00B80471" w:rsidRDefault="00B8047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51A7F" w:rsidRDefault="00C51A7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">
    <w:nsid w:val="7F9A09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6B4"/>
    <w:rsid w:val="000469EB"/>
    <w:rsid w:val="0005512D"/>
    <w:rsid w:val="00057817"/>
    <w:rsid w:val="00057EF1"/>
    <w:rsid w:val="000633FD"/>
    <w:rsid w:val="00063B85"/>
    <w:rsid w:val="00070E09"/>
    <w:rsid w:val="000727C1"/>
    <w:rsid w:val="00074450"/>
    <w:rsid w:val="00082100"/>
    <w:rsid w:val="000A2DDE"/>
    <w:rsid w:val="000A3602"/>
    <w:rsid w:val="000A6394"/>
    <w:rsid w:val="000B28A1"/>
    <w:rsid w:val="000B7FED"/>
    <w:rsid w:val="000C038A"/>
    <w:rsid w:val="000C6598"/>
    <w:rsid w:val="000D0FC8"/>
    <w:rsid w:val="000D44B3"/>
    <w:rsid w:val="000D6365"/>
    <w:rsid w:val="000E1253"/>
    <w:rsid w:val="000E1A8C"/>
    <w:rsid w:val="000E7EFB"/>
    <w:rsid w:val="000F0395"/>
    <w:rsid w:val="000F4AED"/>
    <w:rsid w:val="00100ED6"/>
    <w:rsid w:val="00103A20"/>
    <w:rsid w:val="00103F43"/>
    <w:rsid w:val="0013174A"/>
    <w:rsid w:val="00136777"/>
    <w:rsid w:val="001418B9"/>
    <w:rsid w:val="0014433D"/>
    <w:rsid w:val="00145D43"/>
    <w:rsid w:val="00153F28"/>
    <w:rsid w:val="001553DA"/>
    <w:rsid w:val="00157195"/>
    <w:rsid w:val="00172F92"/>
    <w:rsid w:val="00176F4E"/>
    <w:rsid w:val="00182446"/>
    <w:rsid w:val="00192C46"/>
    <w:rsid w:val="00195A8D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144E"/>
    <w:rsid w:val="001D30B2"/>
    <w:rsid w:val="001D3674"/>
    <w:rsid w:val="001E41F3"/>
    <w:rsid w:val="001E4E03"/>
    <w:rsid w:val="001E5440"/>
    <w:rsid w:val="001F59DE"/>
    <w:rsid w:val="00205314"/>
    <w:rsid w:val="00207147"/>
    <w:rsid w:val="0021731E"/>
    <w:rsid w:val="0026004D"/>
    <w:rsid w:val="002640DD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42C0"/>
    <w:rsid w:val="002B5741"/>
    <w:rsid w:val="002D18FD"/>
    <w:rsid w:val="002D7A15"/>
    <w:rsid w:val="002E472E"/>
    <w:rsid w:val="002E702A"/>
    <w:rsid w:val="002F36FE"/>
    <w:rsid w:val="002F673D"/>
    <w:rsid w:val="00302887"/>
    <w:rsid w:val="00305409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C51A2"/>
    <w:rsid w:val="003E11C6"/>
    <w:rsid w:val="003E1A36"/>
    <w:rsid w:val="003E1B69"/>
    <w:rsid w:val="003E7EAE"/>
    <w:rsid w:val="003F5071"/>
    <w:rsid w:val="0040016E"/>
    <w:rsid w:val="00407C17"/>
    <w:rsid w:val="00410371"/>
    <w:rsid w:val="00413BDF"/>
    <w:rsid w:val="004176AF"/>
    <w:rsid w:val="004242F1"/>
    <w:rsid w:val="00442C34"/>
    <w:rsid w:val="0044584A"/>
    <w:rsid w:val="004550FE"/>
    <w:rsid w:val="00455D16"/>
    <w:rsid w:val="004569A8"/>
    <w:rsid w:val="00465C3C"/>
    <w:rsid w:val="00467D4D"/>
    <w:rsid w:val="00471689"/>
    <w:rsid w:val="004874C3"/>
    <w:rsid w:val="004A095E"/>
    <w:rsid w:val="004B2E6F"/>
    <w:rsid w:val="004B75B7"/>
    <w:rsid w:val="004C1D3D"/>
    <w:rsid w:val="004C5248"/>
    <w:rsid w:val="004C74F6"/>
    <w:rsid w:val="004C7823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76AFF"/>
    <w:rsid w:val="00585A56"/>
    <w:rsid w:val="00591BCD"/>
    <w:rsid w:val="00591E86"/>
    <w:rsid w:val="00592D74"/>
    <w:rsid w:val="00594DCC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48EF"/>
    <w:rsid w:val="00665C47"/>
    <w:rsid w:val="00666148"/>
    <w:rsid w:val="006822D5"/>
    <w:rsid w:val="00690AC9"/>
    <w:rsid w:val="00695808"/>
    <w:rsid w:val="006A2E47"/>
    <w:rsid w:val="006A671D"/>
    <w:rsid w:val="006B0DE5"/>
    <w:rsid w:val="006B32B4"/>
    <w:rsid w:val="006B46FB"/>
    <w:rsid w:val="006C649E"/>
    <w:rsid w:val="006C6F03"/>
    <w:rsid w:val="006E1CD6"/>
    <w:rsid w:val="006E21FB"/>
    <w:rsid w:val="006E22EF"/>
    <w:rsid w:val="00706F3D"/>
    <w:rsid w:val="0071172C"/>
    <w:rsid w:val="00713818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E4BF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52A59"/>
    <w:rsid w:val="008626E7"/>
    <w:rsid w:val="00862E9E"/>
    <w:rsid w:val="008641C6"/>
    <w:rsid w:val="00870EE7"/>
    <w:rsid w:val="00876957"/>
    <w:rsid w:val="00883308"/>
    <w:rsid w:val="00883EB0"/>
    <w:rsid w:val="00884C12"/>
    <w:rsid w:val="00885311"/>
    <w:rsid w:val="008863B9"/>
    <w:rsid w:val="0089387C"/>
    <w:rsid w:val="00896C40"/>
    <w:rsid w:val="008A37F0"/>
    <w:rsid w:val="008A45A6"/>
    <w:rsid w:val="008A6228"/>
    <w:rsid w:val="008B2A1A"/>
    <w:rsid w:val="008D3CCC"/>
    <w:rsid w:val="008E0655"/>
    <w:rsid w:val="008E1244"/>
    <w:rsid w:val="008F074B"/>
    <w:rsid w:val="008F3789"/>
    <w:rsid w:val="008F5C89"/>
    <w:rsid w:val="008F686C"/>
    <w:rsid w:val="009022F8"/>
    <w:rsid w:val="00903738"/>
    <w:rsid w:val="00905753"/>
    <w:rsid w:val="009148DE"/>
    <w:rsid w:val="00925330"/>
    <w:rsid w:val="00935B70"/>
    <w:rsid w:val="0094067A"/>
    <w:rsid w:val="00941E30"/>
    <w:rsid w:val="0094277D"/>
    <w:rsid w:val="009531B0"/>
    <w:rsid w:val="009657CC"/>
    <w:rsid w:val="009675EA"/>
    <w:rsid w:val="009741B3"/>
    <w:rsid w:val="00975967"/>
    <w:rsid w:val="009777D9"/>
    <w:rsid w:val="00980956"/>
    <w:rsid w:val="009912F0"/>
    <w:rsid w:val="00991B88"/>
    <w:rsid w:val="009956B5"/>
    <w:rsid w:val="009A328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28E1"/>
    <w:rsid w:val="00A63EE5"/>
    <w:rsid w:val="00A65667"/>
    <w:rsid w:val="00A65A76"/>
    <w:rsid w:val="00A66992"/>
    <w:rsid w:val="00A67189"/>
    <w:rsid w:val="00A7671C"/>
    <w:rsid w:val="00A85866"/>
    <w:rsid w:val="00A97C76"/>
    <w:rsid w:val="00AA2CBC"/>
    <w:rsid w:val="00AB2AA4"/>
    <w:rsid w:val="00AB5071"/>
    <w:rsid w:val="00AC1372"/>
    <w:rsid w:val="00AC3CBC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543A6"/>
    <w:rsid w:val="00B55B0D"/>
    <w:rsid w:val="00B67B97"/>
    <w:rsid w:val="00B71282"/>
    <w:rsid w:val="00B77535"/>
    <w:rsid w:val="00B80471"/>
    <w:rsid w:val="00B968C8"/>
    <w:rsid w:val="00BA3EC5"/>
    <w:rsid w:val="00BA51D9"/>
    <w:rsid w:val="00BA61A2"/>
    <w:rsid w:val="00BB0385"/>
    <w:rsid w:val="00BB0DB1"/>
    <w:rsid w:val="00BB5DFC"/>
    <w:rsid w:val="00BC0673"/>
    <w:rsid w:val="00BC35DC"/>
    <w:rsid w:val="00BD279D"/>
    <w:rsid w:val="00BD35E4"/>
    <w:rsid w:val="00BD4A48"/>
    <w:rsid w:val="00BD5761"/>
    <w:rsid w:val="00BD6BB8"/>
    <w:rsid w:val="00C012E7"/>
    <w:rsid w:val="00C128FF"/>
    <w:rsid w:val="00C165A3"/>
    <w:rsid w:val="00C21D67"/>
    <w:rsid w:val="00C31475"/>
    <w:rsid w:val="00C31BB3"/>
    <w:rsid w:val="00C33677"/>
    <w:rsid w:val="00C34D42"/>
    <w:rsid w:val="00C40079"/>
    <w:rsid w:val="00C478A2"/>
    <w:rsid w:val="00C50236"/>
    <w:rsid w:val="00C50C5C"/>
    <w:rsid w:val="00C51A7F"/>
    <w:rsid w:val="00C62939"/>
    <w:rsid w:val="00C66BA2"/>
    <w:rsid w:val="00C70912"/>
    <w:rsid w:val="00C80855"/>
    <w:rsid w:val="00C85705"/>
    <w:rsid w:val="00C870F6"/>
    <w:rsid w:val="00C95985"/>
    <w:rsid w:val="00C96737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42CEF"/>
    <w:rsid w:val="00D47DA9"/>
    <w:rsid w:val="00D50255"/>
    <w:rsid w:val="00D53823"/>
    <w:rsid w:val="00D55E97"/>
    <w:rsid w:val="00D608FA"/>
    <w:rsid w:val="00D61B9C"/>
    <w:rsid w:val="00D63F8D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B356A"/>
    <w:rsid w:val="00DD0B2A"/>
    <w:rsid w:val="00DE34CF"/>
    <w:rsid w:val="00DE5F24"/>
    <w:rsid w:val="00E011B4"/>
    <w:rsid w:val="00E029D1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773E"/>
    <w:rsid w:val="00E67E6E"/>
    <w:rsid w:val="00E714B0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06817"/>
    <w:rsid w:val="00F25D98"/>
    <w:rsid w:val="00F300FB"/>
    <w:rsid w:val="00F3531E"/>
    <w:rsid w:val="00F61F03"/>
    <w:rsid w:val="00F669F1"/>
    <w:rsid w:val="00F9582A"/>
    <w:rsid w:val="00FA75C1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0CD71-0713-494F-9C89-A048774165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1237</TotalTime>
  <Pages>26</Pages>
  <Words>6896</Words>
  <Characters>39311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84</cp:revision>
  <cp:lastPrinted>1900-12-31T16:00:00Z</cp:lastPrinted>
  <dcterms:created xsi:type="dcterms:W3CDTF">2024-09-12T02:44:00Z</dcterms:created>
  <dcterms:modified xsi:type="dcterms:W3CDTF">2025-02-07T06:26:00Z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